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A89B5" w14:textId="023D29B9" w:rsidR="0052081C" w:rsidRDefault="0052081C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eastAsia="Times New Roman" w:hAnsi="Arial"/>
          <w:b/>
          <w:noProof/>
          <w:sz w:val="24"/>
        </w:rPr>
        <w:t>3GPP TSG-SA5 Meeting #15</w:t>
      </w:r>
      <w:r w:rsidR="00B47D20">
        <w:rPr>
          <w:rFonts w:ascii="Arial" w:eastAsia="Times New Roman" w:hAnsi="Arial"/>
          <w:b/>
          <w:noProof/>
          <w:sz w:val="24"/>
        </w:rPr>
        <w:t>3</w:t>
      </w:r>
      <w:r>
        <w:rPr>
          <w:rFonts w:ascii="Arial" w:hAnsi="Arial" w:cs="Arial"/>
          <w:b/>
          <w:sz w:val="24"/>
        </w:rPr>
        <w:tab/>
      </w:r>
      <w:r w:rsidR="006F2726" w:rsidRPr="006F2726">
        <w:rPr>
          <w:rFonts w:ascii="Arial" w:eastAsia="Times New Roman" w:hAnsi="Arial"/>
          <w:b/>
          <w:i/>
          <w:noProof/>
          <w:sz w:val="28"/>
        </w:rPr>
        <w:t>S5-240</w:t>
      </w:r>
      <w:r w:rsidR="00C52FA8">
        <w:rPr>
          <w:rFonts w:ascii="Arial" w:eastAsia="Times New Roman" w:hAnsi="Arial"/>
          <w:b/>
          <w:i/>
          <w:noProof/>
          <w:sz w:val="28"/>
        </w:rPr>
        <w:t>929</w:t>
      </w:r>
    </w:p>
    <w:p w14:paraId="388A89B6" w14:textId="50D2CD89" w:rsidR="0052081C" w:rsidRDefault="00B47D20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Seville</w:t>
      </w:r>
      <w:r w:rsidR="0035317A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Spain</w:t>
      </w:r>
      <w:r w:rsidR="009D1FF8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29</w:t>
      </w:r>
      <w:r w:rsidR="009D1FF8" w:rsidRPr="009D1FF8">
        <w:rPr>
          <w:rFonts w:ascii="Arial" w:hAnsi="Arial" w:cs="Arial"/>
          <w:b/>
          <w:sz w:val="22"/>
          <w:vertAlign w:val="superscript"/>
        </w:rPr>
        <w:t>th</w:t>
      </w:r>
      <w:r w:rsidR="009D1FF8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Jan - 2</w:t>
      </w:r>
      <w:r w:rsidRPr="00B47D20">
        <w:rPr>
          <w:rFonts w:ascii="Arial" w:hAnsi="Arial" w:cs="Arial"/>
          <w:b/>
          <w:sz w:val="22"/>
          <w:vertAlign w:val="superscript"/>
        </w:rPr>
        <w:t>nd</w:t>
      </w:r>
      <w:r w:rsidR="009D1FF8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Feb</w:t>
      </w:r>
      <w:r w:rsidR="002A116F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2024</w:t>
      </w:r>
      <w:r w:rsidR="0035317A">
        <w:rPr>
          <w:rFonts w:ascii="Arial" w:hAnsi="Arial" w:cs="Arial"/>
          <w:b/>
          <w:sz w:val="22"/>
        </w:rPr>
        <w:t xml:space="preserve">                                            </w:t>
      </w:r>
      <w:r w:rsidR="00CD4317">
        <w:rPr>
          <w:rFonts w:ascii="Arial" w:hAnsi="Arial" w:cs="Arial"/>
          <w:b/>
          <w:sz w:val="22"/>
        </w:rPr>
        <w:t xml:space="preserve">       </w:t>
      </w:r>
      <w:r w:rsidR="0035317A">
        <w:rPr>
          <w:rFonts w:ascii="Arial" w:hAnsi="Arial" w:cs="Arial"/>
          <w:b/>
          <w:sz w:val="22"/>
        </w:rPr>
        <w:t xml:space="preserve"> </w:t>
      </w:r>
      <w:r w:rsidR="00CD4317">
        <w:rPr>
          <w:rFonts w:ascii="Arial" w:hAnsi="Arial" w:cs="Arial"/>
          <w:b/>
          <w:sz w:val="22"/>
        </w:rPr>
        <w:t xml:space="preserve"> </w:t>
      </w:r>
      <w:r w:rsidR="0052081C">
        <w:rPr>
          <w:rFonts w:ascii="Arial" w:hAnsi="Arial" w:cs="Arial"/>
          <w:b/>
          <w:sz w:val="22"/>
        </w:rPr>
        <w:tab/>
      </w:r>
    </w:p>
    <w:p w14:paraId="388A89B7" w14:textId="51997A6B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E3869">
        <w:rPr>
          <w:rFonts w:ascii="Arial" w:hAnsi="Arial"/>
          <w:b/>
          <w:lang w:val="en-US"/>
        </w:rPr>
        <w:t>Samsung</w:t>
      </w:r>
      <w:r w:rsidR="009E1716">
        <w:rPr>
          <w:rFonts w:ascii="Arial" w:hAnsi="Arial"/>
          <w:b/>
          <w:lang w:val="en-US"/>
        </w:rPr>
        <w:t>,</w:t>
      </w:r>
      <w:r w:rsidR="00C52FA8">
        <w:rPr>
          <w:rFonts w:ascii="Arial" w:hAnsi="Arial"/>
          <w:b/>
          <w:lang w:val="en-US"/>
        </w:rPr>
        <w:t xml:space="preserve"> </w:t>
      </w:r>
      <w:r w:rsidR="009E1716">
        <w:rPr>
          <w:rFonts w:ascii="Arial" w:hAnsi="Arial"/>
          <w:b/>
          <w:lang w:val="en-US"/>
        </w:rPr>
        <w:t>EUTC,</w:t>
      </w:r>
      <w:r w:rsidR="00C52FA8">
        <w:rPr>
          <w:rFonts w:ascii="Arial" w:hAnsi="Arial"/>
          <w:b/>
          <w:lang w:val="en-US"/>
        </w:rPr>
        <w:t xml:space="preserve"> </w:t>
      </w:r>
      <w:r w:rsidR="009E1716">
        <w:rPr>
          <w:rFonts w:ascii="Arial" w:hAnsi="Arial"/>
          <w:b/>
          <w:lang w:val="en-US"/>
        </w:rPr>
        <w:t>EDF,</w:t>
      </w:r>
      <w:r w:rsidR="00C52FA8">
        <w:rPr>
          <w:rFonts w:ascii="Arial" w:hAnsi="Arial"/>
          <w:b/>
          <w:lang w:val="en-US"/>
        </w:rPr>
        <w:t xml:space="preserve"> </w:t>
      </w:r>
      <w:r w:rsidR="009E1716">
        <w:rPr>
          <w:rFonts w:ascii="Arial" w:hAnsi="Arial"/>
          <w:b/>
          <w:lang w:val="en-US"/>
        </w:rPr>
        <w:t>DTAG</w:t>
      </w:r>
      <w:r w:rsidR="00C52FA8">
        <w:rPr>
          <w:rFonts w:ascii="Arial" w:hAnsi="Arial"/>
          <w:b/>
          <w:lang w:val="en-US"/>
        </w:rPr>
        <w:t>, Ericsson France</w:t>
      </w:r>
    </w:p>
    <w:p w14:paraId="388A89B8" w14:textId="4FF66D6A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06EE">
        <w:rPr>
          <w:rFonts w:ascii="Arial" w:hAnsi="Arial" w:cs="Arial"/>
          <w:b/>
        </w:rPr>
        <w:t xml:space="preserve">Rel-18 </w:t>
      </w:r>
      <w:r w:rsidR="00A52896">
        <w:rPr>
          <w:rFonts w:ascii="Arial" w:hAnsi="Arial" w:cs="Arial"/>
          <w:b/>
        </w:rPr>
        <w:t>p</w:t>
      </w:r>
      <w:r w:rsidR="00C706EE">
        <w:rPr>
          <w:rFonts w:ascii="Arial" w:hAnsi="Arial" w:cs="Arial"/>
          <w:b/>
        </w:rPr>
        <w:t xml:space="preserve">CR </w:t>
      </w:r>
      <w:r w:rsidR="00D83C74">
        <w:rPr>
          <w:rFonts w:ascii="Arial" w:hAnsi="Arial" w:cs="Arial"/>
          <w:b/>
        </w:rPr>
        <w:t xml:space="preserve">TS </w:t>
      </w:r>
      <w:r w:rsidR="00C706EE">
        <w:rPr>
          <w:rFonts w:ascii="Arial" w:hAnsi="Arial" w:cs="Arial"/>
          <w:b/>
        </w:rPr>
        <w:t xml:space="preserve">28.318 </w:t>
      </w:r>
      <w:r w:rsidR="00CF531A">
        <w:rPr>
          <w:rFonts w:ascii="Arial" w:hAnsi="Arial" w:cs="Arial"/>
          <w:b/>
        </w:rPr>
        <w:t>NRM Definitions for Network</w:t>
      </w:r>
      <w:r w:rsidR="009D1FF8">
        <w:rPr>
          <w:rFonts w:ascii="Arial" w:hAnsi="Arial" w:cs="Arial"/>
          <w:b/>
        </w:rPr>
        <w:t xml:space="preserve"> Performance monitoring</w:t>
      </w:r>
    </w:p>
    <w:p w14:paraId="388A89B9" w14:textId="77777777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88A89BA" w14:textId="6D0CE2F2" w:rsidR="0052081C" w:rsidRDefault="0052081C" w:rsidP="0052081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b/>
          <w:lang w:val="en-US"/>
        </w:rPr>
        <w:tab/>
      </w:r>
      <w:r w:rsidR="00D83C74">
        <w:rPr>
          <w:rFonts w:ascii="Arial" w:hAnsi="Arial" w:cs="Arial"/>
          <w:b/>
          <w:lang w:val="en-US"/>
        </w:rPr>
        <w:t>6.6.4.3</w:t>
      </w:r>
    </w:p>
    <w:p w14:paraId="388A89BB" w14:textId="39AF03A0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>Decision/action requested</w:t>
      </w:r>
      <w:r w:rsidR="00CD4317">
        <w:rPr>
          <w:rFonts w:eastAsia="SimSun"/>
        </w:rPr>
        <w:t xml:space="preserve"> </w:t>
      </w:r>
    </w:p>
    <w:p w14:paraId="388A89BC" w14:textId="77777777" w:rsidR="0052081C" w:rsidRDefault="0052081C" w:rsidP="0052081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388A89C0" w14:textId="170E6489" w:rsidR="0052081C" w:rsidRDefault="00816570" w:rsidP="0052081C">
      <w:pPr>
        <w:pStyle w:val="Heading1"/>
        <w:rPr>
          <w:rFonts w:eastAsia="SimSun"/>
        </w:rPr>
      </w:pPr>
      <w:r>
        <w:rPr>
          <w:rFonts w:eastAsia="SimSun"/>
        </w:rPr>
        <w:t>2</w:t>
      </w:r>
      <w:r w:rsidR="0052081C">
        <w:rPr>
          <w:rFonts w:eastAsia="SimSun"/>
        </w:rPr>
        <w:tab/>
        <w:t>Rationale</w:t>
      </w:r>
    </w:p>
    <w:p w14:paraId="4ACFDFD8" w14:textId="2900108D" w:rsidR="006E3869" w:rsidRDefault="00CF531A" w:rsidP="0052081C">
      <w:r w:rsidRPr="00CF531A">
        <w:t>This pCR proposes the NRM definitions required to support the</w:t>
      </w:r>
      <w:r>
        <w:t xml:space="preserve"> procedure defined in clause A.1.1</w:t>
      </w:r>
      <w:r w:rsidRPr="00CF531A">
        <w:t xml:space="preserve"> of TS 28.318.</w:t>
      </w:r>
    </w:p>
    <w:p w14:paraId="388A89C2" w14:textId="766467AA" w:rsidR="0052081C" w:rsidRDefault="00816570" w:rsidP="0052081C">
      <w:pPr>
        <w:pStyle w:val="Heading1"/>
        <w:rPr>
          <w:rFonts w:eastAsia="SimSun"/>
        </w:rPr>
      </w:pPr>
      <w:r>
        <w:rPr>
          <w:rFonts w:eastAsia="SimSun"/>
        </w:rPr>
        <w:t>3</w:t>
      </w:r>
      <w:r w:rsidR="0052081C">
        <w:rPr>
          <w:rFonts w:eastAsia="SimSun"/>
        </w:rPr>
        <w:tab/>
        <w:t>Detailed proposal</w:t>
      </w:r>
    </w:p>
    <w:p w14:paraId="388A89C3" w14:textId="0BB08A6F" w:rsidR="0052081C" w:rsidRDefault="0052081C" w:rsidP="0052081C">
      <w:r>
        <w:t xml:space="preserve">It is proposed to agree to the following </w:t>
      </w:r>
      <w:r w:rsidR="00884B50">
        <w:t>text</w:t>
      </w:r>
      <w:r>
        <w:t xml:space="preserve"> to</w:t>
      </w:r>
      <w:r w:rsidR="002A116F">
        <w:t xml:space="preserve"> </w:t>
      </w:r>
      <w:r w:rsidR="009E1716">
        <w:t>clause 6</w:t>
      </w:r>
      <w:r w:rsidR="002A116F">
        <w:t xml:space="preserve"> in </w:t>
      </w:r>
      <w:r>
        <w:t>TS 28.318.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9C5" w14:textId="77777777" w:rsidTr="00884B5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9C4" w14:textId="77777777" w:rsidR="0052081C" w:rsidRDefault="005208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0135A623" w14:textId="77777777" w:rsidR="00C64C36" w:rsidRDefault="00C64C36" w:rsidP="00C64C36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023349B6" w14:textId="77777777" w:rsidR="00C64C36" w:rsidRPr="004D3578" w:rsidRDefault="00C64C36" w:rsidP="00C64C36">
      <w:r w:rsidRPr="004D3578">
        <w:t>The following documents contain provisions which, through reference in this text, constitute provisions of the present document.</w:t>
      </w:r>
    </w:p>
    <w:p w14:paraId="049F790E" w14:textId="77777777" w:rsidR="00C64C36" w:rsidRPr="004D3578" w:rsidRDefault="00C64C36" w:rsidP="00C64C3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F3B3F5" w14:textId="77777777" w:rsidR="00C64C36" w:rsidRPr="004D3578" w:rsidRDefault="00C64C36" w:rsidP="00C64C3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44BB377" w14:textId="77777777" w:rsidR="00C64C36" w:rsidRPr="004D3578" w:rsidRDefault="00C64C36" w:rsidP="00C64C3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30A789" w14:textId="77777777" w:rsidR="00C64C36" w:rsidRDefault="00C64C36" w:rsidP="00C64C3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097FB4E" w14:textId="77777777" w:rsidR="00C64C36" w:rsidRPr="0044118D" w:rsidRDefault="00C64C36" w:rsidP="00C64C36">
      <w:pPr>
        <w:pStyle w:val="EX"/>
        <w:rPr>
          <w:rFonts w:eastAsiaTheme="minorEastAsia"/>
        </w:rPr>
      </w:pPr>
      <w:r>
        <w:t>[2]</w:t>
      </w:r>
      <w:r>
        <w:tab/>
      </w:r>
      <w:r w:rsidRPr="0044118D">
        <w:rPr>
          <w:rFonts w:eastAsiaTheme="minorEastAsia"/>
        </w:rPr>
        <w:t>DIRECTIVE (EU) 2019/ 944 OF THE EUROPEAN PARLIAMENT AND OF THE COUNCIL - of 5 June 2019 - on common rules for the internal market for electricity and amending Directive 2012/ 27/ EU (europa.eu)</w:t>
      </w:r>
      <w:r w:rsidRPr="0044118D">
        <w:rPr>
          <w:rFonts w:eastAsiaTheme="minorEastAsia"/>
        </w:rPr>
        <w:br/>
      </w:r>
      <w:hyperlink r:id="rId5" w:history="1">
        <w:r w:rsidRPr="0044118D">
          <w:rPr>
            <w:rFonts w:eastAsiaTheme="minorEastAsia"/>
            <w:color w:val="0000FF"/>
            <w:u w:val="single"/>
          </w:rPr>
          <w:t>https://eur-lex.europa.eu/legal-content/EN/TXT/PDF/?uri=CELEX:32019L0944&amp;from=EN</w:t>
        </w:r>
      </w:hyperlink>
    </w:p>
    <w:p w14:paraId="31908C38" w14:textId="77777777" w:rsidR="00C64C36" w:rsidRDefault="00C64C36" w:rsidP="00C64C36">
      <w:pPr>
        <w:pStyle w:val="EX"/>
        <w:rPr>
          <w:rFonts w:eastAsiaTheme="minorEastAsia"/>
          <w:color w:val="0000FF"/>
          <w:u w:val="single"/>
          <w:lang w:val="fr-FR"/>
        </w:rPr>
      </w:pPr>
      <w:r w:rsidRPr="00255FF9">
        <w:rPr>
          <w:rFonts w:eastAsiaTheme="minorEastAsia"/>
          <w:lang w:val="fr-FR"/>
        </w:rPr>
        <w:t>[</w:t>
      </w:r>
      <w:r>
        <w:rPr>
          <w:rFonts w:eastAsiaTheme="minorEastAsia"/>
          <w:lang w:val="fr-FR"/>
        </w:rPr>
        <w:t>3</w:t>
      </w:r>
      <w:r w:rsidRPr="00255FF9">
        <w:rPr>
          <w:rFonts w:eastAsiaTheme="minorEastAsia"/>
          <w:lang w:val="fr-FR"/>
        </w:rPr>
        <w:t>]</w:t>
      </w:r>
      <w:r w:rsidRPr="00255FF9">
        <w:rPr>
          <w:rFonts w:eastAsiaTheme="minorEastAsia"/>
          <w:lang w:val="fr-FR"/>
        </w:rPr>
        <w:tab/>
        <w:t xml:space="preserve">IEC TC 57 </w:t>
      </w:r>
      <w:hyperlink r:id="rId6" w:history="1">
        <w:r w:rsidRPr="00255FF9">
          <w:rPr>
            <w:rFonts w:eastAsiaTheme="minorEastAsia"/>
            <w:color w:val="0000FF"/>
            <w:u w:val="single"/>
            <w:lang w:val="fr-FR"/>
          </w:rPr>
          <w:t>https://www.iec.ch/ords/f?p=103:7:511571509228708::::FSP_ORG_ID,FSP_LANG_ID:1273,25</w:t>
        </w:r>
      </w:hyperlink>
    </w:p>
    <w:p w14:paraId="1160129E" w14:textId="77777777" w:rsidR="00C64C36" w:rsidRPr="004D3578" w:rsidRDefault="00C64C36" w:rsidP="00C64C36">
      <w:pPr>
        <w:pStyle w:val="EX"/>
      </w:pPr>
      <w:r w:rsidRPr="0044118D">
        <w:rPr>
          <w:rFonts w:eastAsiaTheme="minorEastAsia"/>
        </w:rPr>
        <w:t>[</w:t>
      </w:r>
      <w:r>
        <w:rPr>
          <w:rFonts w:eastAsiaTheme="minorEastAsia"/>
        </w:rPr>
        <w:t>4</w:t>
      </w:r>
      <w:r w:rsidRPr="0044118D">
        <w:rPr>
          <w:rFonts w:eastAsiaTheme="minorEastAsia"/>
        </w:rPr>
        <w:t>]</w:t>
      </w:r>
      <w:r w:rsidRPr="0044118D">
        <w:rPr>
          <w:rFonts w:eastAsiaTheme="minorEastAsia"/>
        </w:rPr>
        <w:tab/>
        <w:t>3GPP TS 32.130: "Telecommunication management;</w:t>
      </w:r>
      <w:r>
        <w:rPr>
          <w:rFonts w:eastAsiaTheme="minorEastAsia"/>
        </w:rPr>
        <w:t xml:space="preserve"> </w:t>
      </w:r>
      <w:r w:rsidRPr="0044118D">
        <w:rPr>
          <w:rFonts w:eastAsiaTheme="minorEastAsia"/>
        </w:rPr>
        <w:t>Network sharing; Concepts and requirements"</w:t>
      </w:r>
    </w:p>
    <w:p w14:paraId="2DB6FBCF" w14:textId="77777777" w:rsidR="00C64C36" w:rsidRDefault="00C64C36" w:rsidP="00C64C36">
      <w:pPr>
        <w:pStyle w:val="EX"/>
      </w:pPr>
      <w:r>
        <w:lastRenderedPageBreak/>
        <w:t>[5]</w:t>
      </w:r>
      <w:r>
        <w:tab/>
        <w:t xml:space="preserve">IEC "Bringing intelligence to the grid", International Electrotechnical Commission, Geneva, Switzerland, 2018.  </w:t>
      </w:r>
      <w:r w:rsidRPr="0029342E">
        <w:t>https://www.iec.ch/basecamp/bringing-intelligence-grid</w:t>
      </w:r>
      <w:r>
        <w:t xml:space="preserve"> &lt;accessed: 12.7.23&gt;</w:t>
      </w:r>
    </w:p>
    <w:p w14:paraId="5FE707D1" w14:textId="77777777" w:rsidR="00C64C36" w:rsidRDefault="00C64C36" w:rsidP="00C64C36">
      <w:pPr>
        <w:pStyle w:val="EX"/>
      </w:pPr>
      <w:r>
        <w:t>[6]</w:t>
      </w:r>
      <w:r>
        <w:tab/>
        <w:t xml:space="preserve">IEEE SMARTGRID, "Standards", IEEE, 2023. </w:t>
      </w:r>
      <w:r w:rsidRPr="0029342E">
        <w:t>https://smartgrid.ieee.org/about-ieee-smart-grid/standards</w:t>
      </w:r>
      <w:r>
        <w:t xml:space="preserve"> &lt;accessed: 12.7.23&gt;</w:t>
      </w:r>
    </w:p>
    <w:p w14:paraId="3D23D20A" w14:textId="77777777" w:rsidR="00C64C36" w:rsidRDefault="00C64C36" w:rsidP="00C64C36">
      <w:pPr>
        <w:pStyle w:val="EX"/>
      </w:pPr>
      <w:r>
        <w:t>[7]</w:t>
      </w:r>
      <w:r>
        <w:tab/>
      </w:r>
      <w:r w:rsidRPr="00A84371">
        <w:tab/>
        <w:t>Sendin, A., Stafford, J., Grilli, A., "Utilities and Telecommunications in a Nutshell", EUTC, Ediciones Experiencia, 2022</w:t>
      </w:r>
      <w:r>
        <w:t>.</w:t>
      </w:r>
    </w:p>
    <w:p w14:paraId="223D9FCD" w14:textId="77777777" w:rsidR="00C64C36" w:rsidRDefault="00C64C36" w:rsidP="00C64C36">
      <w:pPr>
        <w:pStyle w:val="EX"/>
      </w:pPr>
      <w:r>
        <w:t>[8]</w:t>
      </w:r>
      <w:r>
        <w:tab/>
        <w:t>3GPP TS 22.104, "Service requirements for cyber-physical control applications in vertical domains; Stage 1".</w:t>
      </w:r>
    </w:p>
    <w:p w14:paraId="312850F8" w14:textId="77777777" w:rsidR="00C64C36" w:rsidRDefault="00C64C36" w:rsidP="00C64C36">
      <w:pPr>
        <w:pStyle w:val="EX"/>
      </w:pPr>
      <w:r>
        <w:t>[9]</w:t>
      </w:r>
      <w:r>
        <w:tab/>
        <w:t>3GPP TS 22.261, "Service requirements for the 5G system; Stage 1"</w:t>
      </w:r>
    </w:p>
    <w:p w14:paraId="72B6F73C" w14:textId="77777777" w:rsidR="00C64C36" w:rsidRPr="00964C21" w:rsidRDefault="00C64C36" w:rsidP="00C64C36">
      <w:pPr>
        <w:pStyle w:val="EX"/>
        <w:rPr>
          <w:lang w:val="en-US"/>
        </w:rPr>
      </w:pPr>
      <w:r>
        <w:t>[10]</w:t>
      </w:r>
      <w:r>
        <w:tab/>
        <w:t>IEC</w:t>
      </w:r>
      <w:r w:rsidRPr="000D0571">
        <w:t xml:space="preserve"> TR 61000-3-6</w:t>
      </w:r>
      <w:r>
        <w:t xml:space="preserve"> </w:t>
      </w:r>
      <w:r w:rsidRPr="000D0571">
        <w:t>Electromagnetic compatibility (EMC) - Part 3-6: Limits - Assessment of emission limits for the connection of distorting installations to MV, HV and EHV power systems</w:t>
      </w:r>
      <w:r>
        <w:t>.</w:t>
      </w:r>
    </w:p>
    <w:p w14:paraId="70379B06" w14:textId="77777777" w:rsidR="00C64C36" w:rsidRDefault="00C64C36" w:rsidP="00C64C36">
      <w:pPr>
        <w:pStyle w:val="EX"/>
      </w:pPr>
      <w:r>
        <w:t>[11]</w:t>
      </w:r>
      <w:r>
        <w:tab/>
        <w:t>IETF RFC 1628, "UPS Management Information Base", May 1994.</w:t>
      </w:r>
    </w:p>
    <w:p w14:paraId="20433A7B" w14:textId="77777777" w:rsidR="00C64C36" w:rsidRDefault="00C64C36" w:rsidP="00C64C36">
      <w:pPr>
        <w:pStyle w:val="EX"/>
      </w:pPr>
      <w:r>
        <w:t>[12]</w:t>
      </w:r>
      <w:r>
        <w:tab/>
        <w:t>ETSI ES 202 336-3: "</w:t>
      </w:r>
      <w:r w:rsidRPr="009A7D93">
        <w:t>Environmental Engineering (EE); Monitoring and Control Interface for Infrastructure Equipment (Power, Cooling and Building Environment Systems used in Telecommunication Networks); Part 3: AC UPS power system control and mon</w:t>
      </w:r>
      <w:r>
        <w:t>itoring information model".</w:t>
      </w:r>
    </w:p>
    <w:p w14:paraId="032EF5BE" w14:textId="77777777" w:rsidR="00C64C36" w:rsidRDefault="00C64C36" w:rsidP="00C64C36">
      <w:pPr>
        <w:pStyle w:val="EX"/>
        <w:rPr>
          <w:ins w:id="0" w:author="AK64" w:date="2023-11-16T11:48:00Z"/>
          <w:rFonts w:eastAsia="Times New Roman"/>
        </w:rPr>
      </w:pPr>
      <w:ins w:id="1" w:author="AK64" w:date="2023-11-16T11:48:00Z">
        <w:r>
          <w:t>[X]</w:t>
        </w:r>
        <w:r>
          <w:tab/>
        </w:r>
        <w:r>
          <w:rPr>
            <w:rFonts w:eastAsia="Times New Roman"/>
          </w:rPr>
          <w:t>3GPP TS 28.622: "Telecommunication management; Generic Network Resource Model (NRM) Integration Reference Point (IRP); Information Service (IS</w:t>
        </w:r>
        <w:r>
          <w:rPr>
            <w:rFonts w:eastAsia="Times New Roman"/>
            <w:sz w:val="18"/>
            <w:szCs w:val="18"/>
          </w:rPr>
          <w:t>)</w:t>
        </w:r>
        <w:r>
          <w:rPr>
            <w:rFonts w:eastAsia="Times New Roman"/>
          </w:rPr>
          <w:t>".</w:t>
        </w:r>
      </w:ins>
    </w:p>
    <w:p w14:paraId="3B962C3A" w14:textId="77777777" w:rsidR="00C64C36" w:rsidRDefault="00C64C36" w:rsidP="00C64C36">
      <w:pPr>
        <w:pStyle w:val="EX"/>
        <w:rPr>
          <w:ins w:id="2" w:author="AK64" w:date="2023-11-16T11:48:00Z"/>
        </w:rPr>
      </w:pPr>
      <w:ins w:id="3" w:author="AK64" w:date="2023-11-16T11:48:00Z">
        <w:r>
          <w:t>[A]</w:t>
        </w:r>
        <w:r>
          <w:tab/>
          <w:t>3GPP TS 28.541: " Management and orchestration; 5G Network Resource Model (NRM); Stage 2 and stage 3".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64C36" w14:paraId="366FB0BB" w14:textId="77777777" w:rsidTr="0057078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F0D6DD" w14:textId="0894D9D1" w:rsidR="00C64C36" w:rsidRDefault="00C64C36" w:rsidP="0057078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Next Change</w:t>
            </w:r>
          </w:p>
        </w:tc>
      </w:tr>
    </w:tbl>
    <w:p w14:paraId="388A8A55" w14:textId="40BE4F5C" w:rsidR="0052081C" w:rsidRDefault="0052081C" w:rsidP="00A13BB7">
      <w:pPr>
        <w:pStyle w:val="B1"/>
        <w:rPr>
          <w:sz w:val="20"/>
          <w:szCs w:val="20"/>
        </w:rPr>
      </w:pPr>
    </w:p>
    <w:p w14:paraId="2B23B462" w14:textId="5DC274F3" w:rsidR="000F001D" w:rsidRPr="000F001D" w:rsidRDefault="009E1716">
      <w:pPr>
        <w:pStyle w:val="Heading2"/>
        <w:rPr>
          <w:ins w:id="4" w:author="AK64" w:date="2023-11-16T11:18:00Z"/>
        </w:rPr>
        <w:pPrChange w:id="5" w:author="AK77" w:date="2024-02-01T13:15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6" w:name="_Toc59182420"/>
      <w:bookmarkStart w:id="7" w:name="_Toc59183886"/>
      <w:bookmarkStart w:id="8" w:name="_Toc59194821"/>
      <w:bookmarkStart w:id="9" w:name="_Toc59439247"/>
      <w:bookmarkStart w:id="10" w:name="_Toc67989670"/>
      <w:ins w:id="11" w:author="AK75" w:date="2024-01-19T18:48:00Z">
        <w:r>
          <w:t>6</w:t>
        </w:r>
      </w:ins>
      <w:ins w:id="12" w:author="AK64" w:date="2023-11-16T11:18:00Z">
        <w:del w:id="13" w:author="AK75" w:date="2024-01-19T18:48:00Z">
          <w:r w:rsidR="000F001D" w:rsidDel="009E1716">
            <w:delText>7</w:delText>
          </w:r>
          <w:r w:rsidR="000F001D" w:rsidRPr="000F001D" w:rsidDel="009E1716">
            <w:delText>.</w:delText>
          </w:r>
        </w:del>
      </w:ins>
      <w:ins w:id="14" w:author="AK64" w:date="2023-11-16T11:22:00Z">
        <w:del w:id="15" w:author="AK75" w:date="2024-01-19T18:48:00Z">
          <w:r w:rsidR="000F001D" w:rsidDel="009E1716">
            <w:delText>Y</w:delText>
          </w:r>
        </w:del>
        <w:r w:rsidR="000F001D">
          <w:t>.</w:t>
        </w:r>
      </w:ins>
      <w:ins w:id="16" w:author="AK64" w:date="2023-11-16T11:18:00Z">
        <w:r w:rsidR="000F001D" w:rsidRPr="000F001D">
          <w:t>1</w:t>
        </w:r>
        <w:r w:rsidR="000F001D" w:rsidRPr="000F001D">
          <w:tab/>
          <w:t>Imported and associated information</w:t>
        </w:r>
        <w:bookmarkEnd w:id="6"/>
        <w:bookmarkEnd w:id="7"/>
        <w:bookmarkEnd w:id="8"/>
        <w:bookmarkEnd w:id="9"/>
        <w:bookmarkEnd w:id="10"/>
      </w:ins>
    </w:p>
    <w:p w14:paraId="13CBE8B9" w14:textId="080D7B27" w:rsidR="000F001D" w:rsidRPr="000F001D" w:rsidRDefault="009E1716">
      <w:pPr>
        <w:pStyle w:val="Heading3"/>
        <w:rPr>
          <w:ins w:id="17" w:author="AK64" w:date="2023-11-16T11:18:00Z"/>
        </w:rPr>
        <w:pPrChange w:id="18" w:author="AK77" w:date="2024-02-01T13:15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19" w:name="_Toc59182421"/>
      <w:bookmarkStart w:id="20" w:name="_Toc59183887"/>
      <w:bookmarkStart w:id="21" w:name="_Toc59194822"/>
      <w:bookmarkStart w:id="22" w:name="_Toc59439248"/>
      <w:bookmarkStart w:id="23" w:name="_Toc67989671"/>
      <w:ins w:id="24" w:author="AK75" w:date="2024-01-19T18:48:00Z">
        <w:r>
          <w:t>6</w:t>
        </w:r>
      </w:ins>
      <w:ins w:id="25" w:author="AK64" w:date="2023-11-16T11:18:00Z">
        <w:del w:id="26" w:author="AK75" w:date="2024-01-19T18:48:00Z">
          <w:r w:rsidR="000F001D" w:rsidDel="009E1716">
            <w:delText>7.</w:delText>
          </w:r>
        </w:del>
      </w:ins>
      <w:ins w:id="27" w:author="AK64" w:date="2023-11-16T11:22:00Z">
        <w:del w:id="28" w:author="AK75" w:date="2024-01-19T18:48:00Z">
          <w:r w:rsidR="000F001D" w:rsidDel="009E1716">
            <w:delText>Y</w:delText>
          </w:r>
        </w:del>
      </w:ins>
      <w:ins w:id="29" w:author="AK64" w:date="2023-11-16T11:18:00Z">
        <w:r w:rsidR="000F001D" w:rsidRPr="000F001D">
          <w:t>.1</w:t>
        </w:r>
      </w:ins>
      <w:ins w:id="30" w:author="AK64" w:date="2023-11-16T11:22:00Z">
        <w:r w:rsidR="000F001D">
          <w:t>.1</w:t>
        </w:r>
      </w:ins>
      <w:ins w:id="31" w:author="AK64" w:date="2023-11-16T11:18:00Z">
        <w:r w:rsidR="000F001D" w:rsidRPr="000F001D">
          <w:tab/>
          <w:t>Imported information entities and local labels</w:t>
        </w:r>
        <w:bookmarkEnd w:id="19"/>
        <w:bookmarkEnd w:id="20"/>
        <w:bookmarkEnd w:id="21"/>
        <w:bookmarkEnd w:id="22"/>
        <w:bookmarkEnd w:id="23"/>
      </w:ins>
    </w:p>
    <w:p w14:paraId="10ABC1E0" w14:textId="77777777" w:rsidR="000F001D" w:rsidRPr="000F001D" w:rsidRDefault="000F001D" w:rsidP="000F001D">
      <w:pPr>
        <w:keepNext/>
        <w:keepLines/>
        <w:spacing w:before="60"/>
        <w:jc w:val="center"/>
        <w:rPr>
          <w:ins w:id="32" w:author="AK64" w:date="2023-11-16T11:18:00Z"/>
          <w:rFonts w:ascii="Arial" w:eastAsia="Times New Roman" w:hAnsi="Arial"/>
          <w:b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0F001D" w:rsidRPr="000F001D" w14:paraId="33649EB5" w14:textId="77777777" w:rsidTr="00570788">
        <w:trPr>
          <w:cantSplit/>
          <w:jc w:val="center"/>
          <w:ins w:id="33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39587D" w14:textId="77777777" w:rsidR="000F001D" w:rsidRPr="000F001D" w:rsidRDefault="000F001D" w:rsidP="000F001D">
            <w:pPr>
              <w:keepNext/>
              <w:keepLines/>
              <w:spacing w:after="0"/>
              <w:jc w:val="center"/>
              <w:rPr>
                <w:ins w:id="34" w:author="AK64" w:date="2023-11-16T11:18:00Z"/>
                <w:rFonts w:ascii="Arial" w:eastAsia="Times New Roman" w:hAnsi="Arial"/>
                <w:b/>
                <w:sz w:val="18"/>
              </w:rPr>
            </w:pPr>
            <w:ins w:id="35" w:author="AK64" w:date="2023-11-16T11:18:00Z">
              <w:r w:rsidRPr="000F001D">
                <w:rPr>
                  <w:rFonts w:ascii="Arial" w:eastAsia="Times New Roman" w:hAnsi="Arial"/>
                  <w:b/>
                  <w:sz w:val="18"/>
                </w:rPr>
                <w:t>Label reference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046A09" w14:textId="77777777" w:rsidR="000F001D" w:rsidRPr="000F001D" w:rsidRDefault="000F001D" w:rsidP="000F001D">
            <w:pPr>
              <w:keepNext/>
              <w:keepLines/>
              <w:spacing w:after="0"/>
              <w:jc w:val="center"/>
              <w:rPr>
                <w:ins w:id="36" w:author="AK64" w:date="2023-11-16T11:18:00Z"/>
                <w:rFonts w:ascii="Arial" w:eastAsia="Times New Roman" w:hAnsi="Arial"/>
                <w:b/>
                <w:sz w:val="18"/>
              </w:rPr>
            </w:pPr>
            <w:ins w:id="37" w:author="AK64" w:date="2023-11-16T11:18:00Z">
              <w:r w:rsidRPr="000F001D">
                <w:rPr>
                  <w:rFonts w:ascii="Arial" w:eastAsia="Times New Roman" w:hAnsi="Arial"/>
                  <w:b/>
                  <w:sz w:val="18"/>
                </w:rPr>
                <w:t xml:space="preserve">Local label </w:t>
              </w:r>
            </w:ins>
          </w:p>
        </w:tc>
      </w:tr>
      <w:tr w:rsidR="000F001D" w:rsidRPr="000F001D" w14:paraId="4094F885" w14:textId="77777777" w:rsidTr="00570788">
        <w:trPr>
          <w:cantSplit/>
          <w:jc w:val="center"/>
          <w:ins w:id="38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4B83" w14:textId="2616F308" w:rsidR="000F001D" w:rsidRPr="000F001D" w:rsidRDefault="004733CF" w:rsidP="000F001D">
            <w:pPr>
              <w:keepNext/>
              <w:keepLines/>
              <w:spacing w:after="0"/>
              <w:rPr>
                <w:ins w:id="39" w:author="AK64" w:date="2023-11-16T11:18:00Z"/>
                <w:rFonts w:ascii="Arial" w:eastAsia="Times New Roman" w:hAnsi="Arial"/>
                <w:sz w:val="18"/>
                <w:lang w:eastAsia="zh-CN"/>
              </w:rPr>
            </w:pPr>
            <w:ins w:id="40" w:author="AK64" w:date="2023-11-16T11:18:00Z">
              <w:r>
                <w:rPr>
                  <w:rFonts w:ascii="Arial" w:eastAsia="Times New Roman" w:hAnsi="Arial"/>
                  <w:sz w:val="18"/>
                </w:rPr>
                <w:t>TS 28.622 [</w:t>
              </w:r>
            </w:ins>
            <w:ins w:id="41" w:author="AK64" w:date="2023-11-16T11:51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  <w:ins w:id="42" w:author="AK64" w:date="2023-11-16T11:18:00Z">
              <w:r w:rsidR="000F001D"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</w:ins>
            <w:ins w:id="43" w:author="AK64" w:date="2023-11-16T11:41:00Z">
              <w:r w:rsidR="00C64C36" w:rsidRPr="00F3719F">
                <w:rPr>
                  <w:rFonts w:ascii="Courier New" w:hAnsi="Courier New" w:cs="Courier New"/>
                  <w:lang w:val="en-US" w:eastAsia="zh-CN"/>
                </w:rPr>
                <w:t>P</w:t>
              </w:r>
              <w:r w:rsidR="00C64C36" w:rsidRPr="00990A8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erfMetricJob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BE8C" w14:textId="3C3309D6" w:rsidR="000F001D" w:rsidRPr="000F001D" w:rsidRDefault="00C64C36" w:rsidP="000F001D">
            <w:pPr>
              <w:keepNext/>
              <w:keepLines/>
              <w:spacing w:after="0"/>
              <w:rPr>
                <w:ins w:id="44" w:author="AK64" w:date="2023-11-16T11:18:00Z"/>
                <w:rFonts w:ascii="Courier New" w:eastAsia="Times New Roman" w:hAnsi="Courier New" w:cs="Courier New"/>
                <w:sz w:val="18"/>
                <w:lang w:eastAsia="zh-CN"/>
              </w:rPr>
            </w:pPr>
            <w:ins w:id="45" w:author="AK64" w:date="2023-11-16T11:42:00Z">
              <w:r w:rsidRPr="00C64C3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PerfMetricJob</w:t>
              </w:r>
            </w:ins>
          </w:p>
        </w:tc>
      </w:tr>
      <w:tr w:rsidR="000F001D" w:rsidRPr="000F001D" w14:paraId="2A1F09CD" w14:textId="77777777" w:rsidTr="00570788">
        <w:trPr>
          <w:cantSplit/>
          <w:jc w:val="center"/>
          <w:ins w:id="46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E33B" w14:textId="499C3436" w:rsidR="000F001D" w:rsidRPr="000F001D" w:rsidRDefault="000F001D" w:rsidP="004733CF">
            <w:pPr>
              <w:keepNext/>
              <w:keepLines/>
              <w:spacing w:after="0"/>
              <w:rPr>
                <w:ins w:id="47" w:author="AK64" w:date="2023-11-16T11:18:00Z"/>
                <w:rFonts w:ascii="Arial" w:eastAsia="Times New Roman" w:hAnsi="Arial"/>
                <w:sz w:val="18"/>
              </w:rPr>
            </w:pPr>
            <w:ins w:id="48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>TS 28.622 [</w:t>
              </w:r>
            </w:ins>
            <w:ins w:id="49" w:author="AK64" w:date="2023-11-16T11:52:00Z">
              <w:r w:rsidR="004733CF">
                <w:rPr>
                  <w:rFonts w:ascii="Arial" w:eastAsia="Times New Roman" w:hAnsi="Arial"/>
                  <w:sz w:val="18"/>
                </w:rPr>
                <w:t>X</w:t>
              </w:r>
            </w:ins>
            <w:ins w:id="50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</w:ins>
            <w:ins w:id="51" w:author="AK64" w:date="2023-11-16T11:42:00Z">
              <w:r w:rsidR="00C64C36" w:rsidRPr="00C64C3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ThresholdMonitor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0AE7" w14:textId="0669C395" w:rsidR="000F001D" w:rsidRPr="000F001D" w:rsidRDefault="00C64C36" w:rsidP="000F001D">
            <w:pPr>
              <w:keepNext/>
              <w:keepLines/>
              <w:spacing w:after="0"/>
              <w:rPr>
                <w:ins w:id="52" w:author="AK64" w:date="2023-11-16T11:18:00Z"/>
                <w:rFonts w:ascii="Courier New" w:eastAsia="Times New Roman" w:hAnsi="Courier New" w:cs="Courier New"/>
                <w:sz w:val="18"/>
                <w:lang w:eastAsia="zh-CN"/>
              </w:rPr>
            </w:pPr>
            <w:ins w:id="53" w:author="AK64" w:date="2023-11-16T11:42:00Z">
              <w:r w:rsidRPr="00C64C3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ThresholdMonitor</w:t>
              </w:r>
            </w:ins>
          </w:p>
        </w:tc>
      </w:tr>
      <w:tr w:rsidR="000F001D" w:rsidRPr="000F001D" w:rsidDel="006C14D1" w14:paraId="7541899D" w14:textId="5E1AFF20" w:rsidTr="00570788">
        <w:trPr>
          <w:cantSplit/>
          <w:jc w:val="center"/>
          <w:ins w:id="54" w:author="AK64" w:date="2023-11-16T11:18:00Z"/>
          <w:del w:id="55" w:author="AK75" w:date="2024-01-31T17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1224" w14:textId="2CBC2684" w:rsidR="000F001D" w:rsidRPr="000F001D" w:rsidDel="006C14D1" w:rsidRDefault="000F001D" w:rsidP="004733CF">
            <w:pPr>
              <w:keepNext/>
              <w:keepLines/>
              <w:spacing w:after="0"/>
              <w:rPr>
                <w:ins w:id="56" w:author="AK64" w:date="2023-11-16T11:18:00Z"/>
                <w:del w:id="57" w:author="AK75" w:date="2024-01-31T17:30:00Z"/>
                <w:rFonts w:ascii="Arial" w:eastAsia="Times New Roman" w:hAnsi="Arial"/>
                <w:sz w:val="18"/>
              </w:rPr>
            </w:pPr>
            <w:ins w:id="58" w:author="AK64" w:date="2023-11-16T11:18:00Z">
              <w:del w:id="59" w:author="AK75" w:date="2024-01-31T17:30:00Z">
                <w:r w:rsidRPr="000F001D" w:rsidDel="006C14D1">
                  <w:rPr>
                    <w:rFonts w:ascii="Arial" w:eastAsia="Times New Roman" w:hAnsi="Arial"/>
                    <w:sz w:val="18"/>
                  </w:rPr>
                  <w:delText>TS 28.6</w:delText>
                </w:r>
              </w:del>
            </w:ins>
            <w:ins w:id="60" w:author="AK64" w:date="2023-11-16T11:45:00Z">
              <w:del w:id="61" w:author="AK75" w:date="2024-01-31T17:30:00Z">
                <w:r w:rsidR="00C64C36" w:rsidDel="006C14D1">
                  <w:rPr>
                    <w:rFonts w:ascii="Arial" w:eastAsia="Times New Roman" w:hAnsi="Arial"/>
                    <w:sz w:val="18"/>
                  </w:rPr>
                  <w:delText>22</w:delText>
                </w:r>
              </w:del>
            </w:ins>
            <w:ins w:id="62" w:author="AK64" w:date="2023-11-16T11:18:00Z">
              <w:del w:id="63" w:author="AK75" w:date="2024-01-31T17:30:00Z">
                <w:r w:rsidR="004733CF" w:rsidDel="006C14D1">
                  <w:rPr>
                    <w:rFonts w:ascii="Arial" w:eastAsia="Times New Roman" w:hAnsi="Arial"/>
                    <w:sz w:val="18"/>
                  </w:rPr>
                  <w:delText xml:space="preserve"> [</w:delText>
                </w:r>
              </w:del>
            </w:ins>
            <w:ins w:id="64" w:author="AK64" w:date="2023-11-16T11:52:00Z">
              <w:del w:id="65" w:author="AK75" w:date="2024-01-31T17:30:00Z">
                <w:r w:rsidR="004733CF" w:rsidDel="006C14D1">
                  <w:rPr>
                    <w:rFonts w:ascii="Arial" w:eastAsia="Times New Roman" w:hAnsi="Arial"/>
                    <w:sz w:val="18"/>
                  </w:rPr>
                  <w:delText>X</w:delText>
                </w:r>
              </w:del>
            </w:ins>
            <w:ins w:id="66" w:author="AK64" w:date="2023-11-16T11:18:00Z">
              <w:del w:id="67" w:author="AK75" w:date="2024-01-31T17:30:00Z">
                <w:r w:rsidRPr="000F001D" w:rsidDel="006C14D1">
                  <w:rPr>
                    <w:rFonts w:ascii="Arial" w:eastAsia="Times New Roman" w:hAnsi="Arial"/>
                    <w:sz w:val="18"/>
                  </w:rPr>
                  <w:delText>], dataType,</w:delText>
                </w:r>
              </w:del>
            </w:ins>
            <w:ins w:id="68" w:author="AK64" w:date="2023-11-16T11:43:00Z">
              <w:del w:id="69" w:author="AK75" w:date="2024-01-31T17:30:00Z">
                <w:r w:rsidR="00C64C36" w:rsidDel="006C14D1">
                  <w:rPr>
                    <w:rFonts w:ascii="Courier New" w:eastAsia="Times New Roman" w:hAnsi="Courier New" w:cs="Courier New"/>
                    <w:sz w:val="18"/>
                  </w:rPr>
                  <w:delText xml:space="preserve"> </w:delText>
                </w:r>
                <w:r w:rsidR="00C64C36" w:rsidRPr="00990A86" w:rsidDel="006C14D1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  <w:delText>ThresholdInfo</w:delText>
                </w:r>
              </w:del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BAAD" w14:textId="2CBCB290" w:rsidR="000F001D" w:rsidRPr="000F001D" w:rsidDel="006C14D1" w:rsidRDefault="00C64C36" w:rsidP="000F001D">
            <w:pPr>
              <w:keepNext/>
              <w:keepLines/>
              <w:spacing w:after="0"/>
              <w:rPr>
                <w:ins w:id="70" w:author="AK64" w:date="2023-11-16T11:18:00Z"/>
                <w:del w:id="71" w:author="AK75" w:date="2024-01-31T17:30:00Z"/>
                <w:rFonts w:ascii="Courier New" w:eastAsia="Times New Roman" w:hAnsi="Courier New" w:cs="Courier New"/>
                <w:sz w:val="18"/>
              </w:rPr>
            </w:pPr>
            <w:ins w:id="72" w:author="AK64" w:date="2023-11-16T11:43:00Z">
              <w:del w:id="73" w:author="AK75" w:date="2024-01-31T17:30:00Z">
                <w:r w:rsidRPr="00990A86" w:rsidDel="006C14D1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  <w:delText>ThresholdInfo</w:delText>
                </w:r>
              </w:del>
            </w:ins>
          </w:p>
        </w:tc>
      </w:tr>
      <w:tr w:rsidR="000F001D" w:rsidRPr="000F001D" w14:paraId="7078EB63" w14:textId="77777777" w:rsidTr="00570788">
        <w:trPr>
          <w:cantSplit/>
          <w:jc w:val="center"/>
          <w:ins w:id="74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3528" w14:textId="1764193F" w:rsidR="000F001D" w:rsidRPr="000F001D" w:rsidRDefault="000F001D" w:rsidP="004733CF">
            <w:pPr>
              <w:keepNext/>
              <w:keepLines/>
              <w:spacing w:after="0"/>
              <w:rPr>
                <w:ins w:id="75" w:author="AK64" w:date="2023-11-16T11:18:00Z"/>
                <w:rFonts w:ascii="Arial" w:eastAsia="Times New Roman" w:hAnsi="Arial"/>
                <w:sz w:val="18"/>
              </w:rPr>
            </w:pPr>
            <w:ins w:id="76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>TS 28.6</w:t>
              </w:r>
            </w:ins>
            <w:ins w:id="77" w:author="AK64" w:date="2023-11-16T11:45:00Z">
              <w:r w:rsidR="00C64C36">
                <w:rPr>
                  <w:rFonts w:ascii="Arial" w:eastAsia="Times New Roman" w:hAnsi="Arial"/>
                  <w:sz w:val="18"/>
                </w:rPr>
                <w:t>22</w:t>
              </w:r>
            </w:ins>
            <w:ins w:id="78" w:author="AK64" w:date="2023-11-16T11:18:00Z">
              <w:r w:rsidR="004733CF">
                <w:rPr>
                  <w:rFonts w:ascii="Arial" w:eastAsia="Times New Roman" w:hAnsi="Arial"/>
                  <w:sz w:val="18"/>
                </w:rPr>
                <w:t xml:space="preserve"> [</w:t>
              </w:r>
            </w:ins>
            <w:ins w:id="79" w:author="AK64" w:date="2023-11-16T11:52:00Z">
              <w:r w:rsidR="004733CF">
                <w:rPr>
                  <w:rFonts w:ascii="Arial" w:eastAsia="Times New Roman" w:hAnsi="Arial"/>
                  <w:sz w:val="18"/>
                </w:rPr>
                <w:t>X</w:t>
              </w:r>
            </w:ins>
            <w:ins w:id="80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</w:ins>
            <w:ins w:id="81" w:author="AK64" w:date="2023-11-16T11:44:00Z">
              <w:r w:rsidR="00C64C36" w:rsidRPr="00990A8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NtfSubscriptionControl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39BE" w14:textId="546D9CF0" w:rsidR="000F001D" w:rsidRPr="000F001D" w:rsidRDefault="00C64C36" w:rsidP="000F001D">
            <w:pPr>
              <w:keepNext/>
              <w:keepLines/>
              <w:spacing w:after="0"/>
              <w:rPr>
                <w:ins w:id="82" w:author="AK64" w:date="2023-11-16T11:18:00Z"/>
                <w:rFonts w:ascii="Courier New" w:eastAsia="Times New Roman" w:hAnsi="Courier New" w:cs="Courier New"/>
                <w:sz w:val="18"/>
              </w:rPr>
            </w:pPr>
            <w:ins w:id="83" w:author="AK64" w:date="2023-11-16T11:45:00Z">
              <w:r w:rsidRPr="00990A8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NtfSubscriptionControl</w:t>
              </w:r>
            </w:ins>
          </w:p>
        </w:tc>
      </w:tr>
      <w:tr w:rsidR="0044076B" w:rsidRPr="000F001D" w14:paraId="683A588F" w14:textId="61CDACCB" w:rsidTr="00570788">
        <w:trPr>
          <w:cantSplit/>
          <w:jc w:val="center"/>
          <w:ins w:id="84" w:author="AK76" w:date="2024-01-31T19:3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513C" w14:textId="69FFFDAD" w:rsidR="0044076B" w:rsidRPr="000F001D" w:rsidRDefault="0044076B" w:rsidP="004733CF">
            <w:pPr>
              <w:keepNext/>
              <w:keepLines/>
              <w:spacing w:after="0"/>
              <w:rPr>
                <w:ins w:id="85" w:author="AK76" w:date="2024-01-31T19:39:00Z"/>
                <w:rFonts w:ascii="Arial" w:eastAsia="Times New Roman" w:hAnsi="Arial"/>
                <w:sz w:val="18"/>
              </w:rPr>
            </w:pPr>
            <w:ins w:id="86" w:author="AK76" w:date="2024-01-31T19:39:00Z">
              <w:r>
                <w:rPr>
                  <w:rFonts w:ascii="Arial" w:eastAsia="Times New Roman" w:hAnsi="Arial"/>
                  <w:sz w:val="18"/>
                </w:rPr>
                <w:t xml:space="preserve">TS 28.622 [X], choice, </w:t>
              </w:r>
            </w:ins>
            <w:ins w:id="87" w:author="AK76" w:date="2024-01-31T19:40:00Z">
              <w:r w:rsidRPr="00D670D2">
                <w:rPr>
                  <w:rFonts w:eastAsia="Times New Roman"/>
                  <w:lang w:val="en-US"/>
                  <w:rPrChange w:id="88" w:author="AK76" w:date="2024-01-31T19:48:00Z">
                    <w:rPr>
                      <w:rFonts w:ascii="Arial" w:eastAsia="Times New Roman" w:hAnsi="Arial"/>
                      <w:sz w:val="18"/>
                    </w:rPr>
                  </w:rPrChange>
                </w:rPr>
                <w:t>AreaOfInterest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66E" w14:textId="390DCF12" w:rsidR="0044076B" w:rsidRPr="00990A86" w:rsidRDefault="0044076B" w:rsidP="000F001D">
            <w:pPr>
              <w:keepNext/>
              <w:keepLines/>
              <w:spacing w:after="0"/>
              <w:rPr>
                <w:ins w:id="89" w:author="AK76" w:date="2024-01-31T19:39:00Z"/>
                <w:rFonts w:ascii="Courier New" w:eastAsia="Times New Roman" w:hAnsi="Courier New" w:cs="Courier New"/>
                <w:sz w:val="18"/>
                <w:lang w:eastAsia="zh-CN"/>
              </w:rPr>
            </w:pPr>
            <w:ins w:id="90" w:author="AK76" w:date="2024-01-31T19:41:00Z">
              <w:r>
                <w:rPr>
                  <w:rFonts w:ascii="Courier New" w:eastAsia="Times New Roman" w:hAnsi="Courier New" w:cs="Courier New"/>
                  <w:sz w:val="18"/>
                  <w:lang w:eastAsia="zh-CN"/>
                </w:rPr>
                <w:t>AreaOfInterest</w:t>
              </w:r>
            </w:ins>
          </w:p>
        </w:tc>
      </w:tr>
    </w:tbl>
    <w:p w14:paraId="5C2653DA" w14:textId="77777777" w:rsidR="000F001D" w:rsidRPr="000F001D" w:rsidRDefault="000F001D" w:rsidP="000F001D">
      <w:pPr>
        <w:rPr>
          <w:ins w:id="91" w:author="AK64" w:date="2023-11-16T11:18:00Z"/>
          <w:rFonts w:eastAsia="Times New Roman"/>
        </w:rPr>
      </w:pPr>
      <w:bookmarkStart w:id="92" w:name="_Toc59182422"/>
      <w:bookmarkStart w:id="93" w:name="_Toc59183888"/>
      <w:bookmarkStart w:id="94" w:name="_Toc59194823"/>
      <w:bookmarkStart w:id="95" w:name="_Toc59439249"/>
      <w:bookmarkStart w:id="96" w:name="_Toc67989672"/>
    </w:p>
    <w:p w14:paraId="456BC2F7" w14:textId="4C4D6025" w:rsidR="000F001D" w:rsidRPr="000F001D" w:rsidRDefault="009E1716">
      <w:pPr>
        <w:pStyle w:val="Heading3"/>
        <w:rPr>
          <w:ins w:id="97" w:author="AK64" w:date="2023-11-16T11:18:00Z"/>
        </w:rPr>
        <w:pPrChange w:id="98" w:author="AK77" w:date="2024-02-01T13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99" w:author="AK75" w:date="2024-01-19T18:48:00Z">
        <w:r>
          <w:lastRenderedPageBreak/>
          <w:t>6</w:t>
        </w:r>
      </w:ins>
      <w:ins w:id="100" w:author="AK64" w:date="2023-11-16T11:18:00Z">
        <w:del w:id="101" w:author="AK75" w:date="2024-01-19T18:48:00Z">
          <w:r w:rsidR="000F001D" w:rsidDel="009E1716">
            <w:delText>7</w:delText>
          </w:r>
          <w:r w:rsidR="000F001D" w:rsidRPr="000F001D" w:rsidDel="009E1716">
            <w:delText>.</w:delText>
          </w:r>
        </w:del>
      </w:ins>
      <w:ins w:id="102" w:author="AK64" w:date="2023-11-16T11:23:00Z">
        <w:del w:id="103" w:author="AK75" w:date="2024-01-19T18:48:00Z">
          <w:r w:rsidR="000F001D" w:rsidDel="009E1716">
            <w:delText>Y</w:delText>
          </w:r>
        </w:del>
        <w:r w:rsidR="000F001D">
          <w:t>.</w:t>
        </w:r>
      </w:ins>
      <w:ins w:id="104" w:author="AK64" w:date="2023-11-16T11:18:00Z">
        <w:r w:rsidR="000F001D" w:rsidRPr="000F001D">
          <w:t>1.2</w:t>
        </w:r>
        <w:r w:rsidR="000F001D" w:rsidRPr="000F001D">
          <w:tab/>
          <w:t>Associated information entities and local labels</w:t>
        </w:r>
        <w:bookmarkEnd w:id="92"/>
        <w:bookmarkEnd w:id="93"/>
        <w:bookmarkEnd w:id="94"/>
        <w:bookmarkEnd w:id="95"/>
        <w:bookmarkEnd w:id="96"/>
      </w:ins>
    </w:p>
    <w:p w14:paraId="5223565F" w14:textId="77777777" w:rsidR="000F001D" w:rsidRPr="000F001D" w:rsidRDefault="000F001D" w:rsidP="000F001D">
      <w:pPr>
        <w:keepNext/>
        <w:keepLines/>
        <w:spacing w:before="60"/>
        <w:jc w:val="center"/>
        <w:rPr>
          <w:ins w:id="105" w:author="AK64" w:date="2023-11-16T11:18:00Z"/>
          <w:rFonts w:ascii="Arial" w:eastAsia="Times New Roman" w:hAnsi="Arial"/>
          <w:b/>
        </w:rPr>
      </w:pP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0"/>
        <w:gridCol w:w="3113"/>
      </w:tblGrid>
      <w:tr w:rsidR="000F001D" w:rsidRPr="000F001D" w14:paraId="5DD8FE35" w14:textId="77777777" w:rsidTr="00672633">
        <w:trPr>
          <w:cantSplit/>
          <w:jc w:val="center"/>
          <w:ins w:id="106" w:author="AK64" w:date="2023-11-16T11:18:00Z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B54FC8" w14:textId="77777777" w:rsidR="000F001D" w:rsidRPr="000F001D" w:rsidRDefault="000F001D" w:rsidP="000F001D">
            <w:pPr>
              <w:keepNext/>
              <w:keepLines/>
              <w:spacing w:after="0"/>
              <w:jc w:val="center"/>
              <w:rPr>
                <w:ins w:id="107" w:author="AK64" w:date="2023-11-16T11:18:00Z"/>
                <w:rFonts w:ascii="Arial" w:eastAsia="Times New Roman" w:hAnsi="Arial"/>
                <w:b/>
                <w:sz w:val="18"/>
              </w:rPr>
            </w:pPr>
            <w:ins w:id="108" w:author="AK64" w:date="2023-11-16T11:18:00Z">
              <w:r w:rsidRPr="000F001D">
                <w:rPr>
                  <w:rFonts w:ascii="Arial" w:eastAsia="Times New Roman" w:hAnsi="Arial"/>
                  <w:b/>
                  <w:sz w:val="18"/>
                </w:rPr>
                <w:t>Label reference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C27A42" w14:textId="77777777" w:rsidR="000F001D" w:rsidRPr="000F001D" w:rsidRDefault="000F001D" w:rsidP="000F001D">
            <w:pPr>
              <w:keepNext/>
              <w:keepLines/>
              <w:spacing w:after="0"/>
              <w:jc w:val="center"/>
              <w:rPr>
                <w:ins w:id="109" w:author="AK64" w:date="2023-11-16T11:18:00Z"/>
                <w:rFonts w:ascii="Arial" w:eastAsia="Times New Roman" w:hAnsi="Arial"/>
                <w:b/>
                <w:sz w:val="18"/>
              </w:rPr>
            </w:pPr>
            <w:ins w:id="110" w:author="AK64" w:date="2023-11-16T11:18:00Z">
              <w:r w:rsidRPr="000F001D">
                <w:rPr>
                  <w:rFonts w:ascii="Arial" w:eastAsia="Times New Roman" w:hAnsi="Arial"/>
                  <w:b/>
                  <w:sz w:val="18"/>
                </w:rPr>
                <w:t xml:space="preserve">Local label </w:t>
              </w:r>
            </w:ins>
          </w:p>
        </w:tc>
      </w:tr>
      <w:tr w:rsidR="000F001D" w:rsidRPr="000F001D" w14:paraId="0DFB3309" w14:textId="77777777" w:rsidTr="00672633">
        <w:trPr>
          <w:cantSplit/>
          <w:jc w:val="center"/>
          <w:ins w:id="111" w:author="AK64" w:date="2023-11-16T11:18:00Z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14FD" w14:textId="2EC35CAB" w:rsidR="000F001D" w:rsidRPr="000F001D" w:rsidRDefault="000F001D" w:rsidP="000F001D">
            <w:pPr>
              <w:keepNext/>
              <w:keepLines/>
              <w:spacing w:after="0"/>
              <w:rPr>
                <w:ins w:id="112" w:author="AK64" w:date="2023-11-16T11:18:00Z"/>
                <w:rFonts w:ascii="Arial" w:eastAsia="Times New Roman" w:hAnsi="Arial"/>
                <w:sz w:val="18"/>
              </w:rPr>
            </w:pPr>
            <w:ins w:id="113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>TS 28.622 [</w:t>
              </w:r>
            </w:ins>
            <w:ins w:id="114" w:author="AK64" w:date="2023-11-16T11:52:00Z">
              <w:r w:rsidR="004733CF">
                <w:rPr>
                  <w:rFonts w:ascii="Arial" w:eastAsia="Times New Roman" w:hAnsi="Arial"/>
                  <w:sz w:val="18"/>
                  <w:lang w:eastAsia="zh-CN"/>
                </w:rPr>
                <w:t>X</w:t>
              </w:r>
            </w:ins>
            <w:ins w:id="115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  <w:r w:rsidRPr="000F001D">
                <w:rPr>
                  <w:rFonts w:ascii="Courier New" w:eastAsia="Times New Roman" w:hAnsi="Courier New" w:cs="Courier New"/>
                  <w:sz w:val="18"/>
                  <w:lang w:eastAsia="zh-CN"/>
                </w:rPr>
                <w:t>ManagedElement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10AA" w14:textId="77777777" w:rsidR="000F001D" w:rsidRPr="000F001D" w:rsidRDefault="000F001D" w:rsidP="000F001D">
            <w:pPr>
              <w:keepNext/>
              <w:keepLines/>
              <w:spacing w:after="0"/>
              <w:rPr>
                <w:ins w:id="116" w:author="AK64" w:date="2023-11-16T11:18:00Z"/>
                <w:rFonts w:ascii="Courier New" w:eastAsia="Times New Roman" w:hAnsi="Courier New" w:cs="Courier New"/>
                <w:sz w:val="18"/>
                <w:lang w:eastAsia="zh-CN"/>
              </w:rPr>
            </w:pPr>
            <w:ins w:id="117" w:author="AK64" w:date="2023-11-16T11:18:00Z">
              <w:r w:rsidRPr="000F001D">
                <w:rPr>
                  <w:rFonts w:ascii="Courier New" w:eastAsia="Times New Roman" w:hAnsi="Courier New" w:cs="Courier New"/>
                  <w:sz w:val="18"/>
                  <w:lang w:eastAsia="zh-CN"/>
                </w:rPr>
                <w:t>ManagedElement</w:t>
              </w:r>
            </w:ins>
          </w:p>
        </w:tc>
      </w:tr>
      <w:tr w:rsidR="000F001D" w:rsidRPr="000F001D" w14:paraId="68AE693F" w14:textId="77777777" w:rsidTr="00672633">
        <w:trPr>
          <w:cantSplit/>
          <w:jc w:val="center"/>
          <w:ins w:id="118" w:author="AK64" w:date="2023-11-16T11:18:00Z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9BAF" w14:textId="16E8CD21" w:rsidR="000F001D" w:rsidRPr="000F001D" w:rsidRDefault="004733CF" w:rsidP="004733CF">
            <w:pPr>
              <w:keepNext/>
              <w:keepLines/>
              <w:spacing w:after="0"/>
              <w:rPr>
                <w:ins w:id="119" w:author="AK64" w:date="2023-11-16T11:18:00Z"/>
                <w:rFonts w:ascii="Arial" w:eastAsia="Times New Roman" w:hAnsi="Arial"/>
                <w:sz w:val="18"/>
              </w:rPr>
            </w:pPr>
            <w:ins w:id="120" w:author="AK64" w:date="2023-11-16T11:18:00Z">
              <w:r>
                <w:rPr>
                  <w:rFonts w:ascii="Arial" w:eastAsia="Times New Roman" w:hAnsi="Arial"/>
                  <w:sz w:val="18"/>
                </w:rPr>
                <w:t>TS 28.622 [</w:t>
              </w:r>
            </w:ins>
            <w:ins w:id="121" w:author="AK64" w:date="2023-11-16T11:52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  <w:ins w:id="122" w:author="AK64" w:date="2023-11-16T11:18:00Z">
              <w:r w:rsidR="000F001D"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  <w:r w:rsidR="000F001D" w:rsidRPr="000F001D">
                <w:rPr>
                  <w:rFonts w:ascii="Courier New" w:eastAsia="Times New Roman" w:hAnsi="Courier New" w:cs="Courier New"/>
                  <w:sz w:val="18"/>
                </w:rPr>
                <w:t>SubNetwork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8A5B" w14:textId="77777777" w:rsidR="000F001D" w:rsidRPr="000F001D" w:rsidRDefault="000F001D" w:rsidP="000F001D">
            <w:pPr>
              <w:keepNext/>
              <w:keepLines/>
              <w:spacing w:after="0"/>
              <w:rPr>
                <w:ins w:id="123" w:author="AK64" w:date="2023-11-16T11:18:00Z"/>
                <w:rFonts w:ascii="Courier New" w:eastAsia="Times New Roman" w:hAnsi="Courier New" w:cs="Courier New"/>
                <w:sz w:val="18"/>
              </w:rPr>
            </w:pPr>
            <w:ins w:id="124" w:author="AK64" w:date="2023-11-16T11:18:00Z">
              <w:r w:rsidRPr="000F001D">
                <w:rPr>
                  <w:rFonts w:ascii="Courier New" w:eastAsia="Times New Roman" w:hAnsi="Courier New" w:cs="Courier New"/>
                  <w:sz w:val="18"/>
                </w:rPr>
                <w:t>SubNetwork</w:t>
              </w:r>
            </w:ins>
          </w:p>
        </w:tc>
      </w:tr>
    </w:tbl>
    <w:p w14:paraId="714BE7C6" w14:textId="77777777" w:rsidR="00672633" w:rsidRDefault="00672633" w:rsidP="00672633">
      <w:pPr>
        <w:pStyle w:val="Heading2"/>
        <w:rPr>
          <w:ins w:id="125" w:author="AK77" w:date="2024-02-01T13:15:00Z"/>
        </w:rPr>
      </w:pPr>
      <w:ins w:id="126" w:author="AK77" w:date="2024-02-01T13:15:00Z">
        <w:r>
          <w:t>6.2</w:t>
        </w:r>
        <w:r w:rsidRPr="004A186A">
          <w:t xml:space="preserve">     </w:t>
        </w:r>
        <w:r>
          <w:t xml:space="preserve">  </w:t>
        </w:r>
        <w:r w:rsidRPr="000C3EF0">
          <w:t>Class diagrams</w:t>
        </w:r>
      </w:ins>
    </w:p>
    <w:p w14:paraId="08078B72" w14:textId="77777777" w:rsidR="00672633" w:rsidRPr="00BD6DA8" w:rsidRDefault="00672633" w:rsidP="00672633">
      <w:pPr>
        <w:pStyle w:val="Heading3"/>
        <w:rPr>
          <w:ins w:id="127" w:author="AK77" w:date="2024-02-01T13:15:00Z"/>
        </w:rPr>
      </w:pPr>
      <w:ins w:id="128" w:author="AK77" w:date="2024-02-01T13:15:00Z">
        <w:r>
          <w:t>6</w:t>
        </w:r>
        <w:r w:rsidRPr="00BD6DA8">
          <w:t>.</w:t>
        </w:r>
        <w:r>
          <w:t>2</w:t>
        </w:r>
        <w:r w:rsidRPr="00BD6DA8">
          <w:t xml:space="preserve">.1      </w:t>
        </w:r>
        <w:r w:rsidRPr="000C3EF0">
          <w:t>Relationships</w:t>
        </w:r>
      </w:ins>
    </w:p>
    <w:p w14:paraId="247D5946" w14:textId="77777777" w:rsidR="00672633" w:rsidRPr="008D6163" w:rsidRDefault="00672633" w:rsidP="00672633">
      <w:pPr>
        <w:keepNext/>
        <w:rPr>
          <w:ins w:id="129" w:author="AK77" w:date="2024-02-01T13:15:00Z"/>
          <w:rFonts w:eastAsia="Times New Roman"/>
        </w:rPr>
      </w:pPr>
      <w:ins w:id="130" w:author="AK77" w:date="2024-02-01T13:15:00Z">
        <w:r w:rsidRPr="008D6163">
          <w:rPr>
            <w:rFonts w:eastAsia="Times New Roman"/>
          </w:rPr>
          <w:t>This clause provides the overview of the relationships of relevant classes in UML. Subsequent clauses provide more detailed specification of various aspects of these classes.</w:t>
        </w:r>
      </w:ins>
    </w:p>
    <w:p w14:paraId="77D6A97E" w14:textId="77777777" w:rsidR="00672633" w:rsidRDefault="00672633" w:rsidP="00672633">
      <w:pPr>
        <w:rPr>
          <w:ins w:id="131" w:author="AK77" w:date="2024-02-01T13:15:00Z"/>
          <w:rFonts w:eastAsia="Times New Roman"/>
        </w:rPr>
      </w:pPr>
      <w:ins w:id="132" w:author="AK77" w:date="2024-02-01T13:15:00Z">
        <w:r>
          <w:rPr>
            <w:rFonts w:eastAsia="Times New Roman"/>
          </w:rPr>
          <w:t>T</w:t>
        </w:r>
        <w:r w:rsidRPr="004A38BC">
          <w:rPr>
            <w:rFonts w:eastAsia="Times New Roman"/>
          </w:rPr>
          <w:t>he following figure shows the containment/naming hierarchy and the associations of the classes defined in the present document</w:t>
        </w:r>
      </w:ins>
    </w:p>
    <w:p w14:paraId="01314987" w14:textId="77777777" w:rsidR="00672633" w:rsidRDefault="00672633" w:rsidP="00672633">
      <w:pPr>
        <w:ind w:left="720"/>
        <w:jc w:val="center"/>
        <w:rPr>
          <w:ins w:id="133" w:author="AK77" w:date="2024-02-01T13:15:00Z"/>
        </w:rPr>
      </w:pPr>
    </w:p>
    <w:p w14:paraId="5ADE722B" w14:textId="37996FB1" w:rsidR="00672633" w:rsidRDefault="001769C2" w:rsidP="00672633">
      <w:pPr>
        <w:keepLines/>
        <w:spacing w:after="240"/>
        <w:jc w:val="center"/>
        <w:rPr>
          <w:ins w:id="134" w:author="AK77" w:date="2024-02-01T13:15:00Z"/>
          <w:rFonts w:ascii="Arial" w:eastAsia="Times New Roman" w:hAnsi="Arial"/>
          <w:b/>
        </w:rPr>
      </w:pPr>
      <w:ins w:id="135" w:author="AK77" w:date="2024-02-01T13:15:00Z">
        <w:r>
          <w:object w:dxaOrig="3528" w:dyaOrig="2651" w14:anchorId="448DB9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6.35pt;height:132.6pt" o:ole="">
              <v:imagedata r:id="rId7" o:title=""/>
            </v:shape>
            <o:OLEObject Type="Embed" ProgID="Visio.Drawing.15" ShapeID="_x0000_i1025" DrawAspect="Content" ObjectID="_1768380323" r:id="rId8"/>
          </w:object>
        </w:r>
      </w:ins>
    </w:p>
    <w:p w14:paraId="22CEC952" w14:textId="001D519F" w:rsidR="00672633" w:rsidRPr="00165519" w:rsidRDefault="00672633" w:rsidP="00672633">
      <w:pPr>
        <w:keepLines/>
        <w:spacing w:after="240"/>
        <w:jc w:val="center"/>
        <w:rPr>
          <w:ins w:id="136" w:author="AK77" w:date="2024-02-01T13:15:00Z"/>
          <w:rFonts w:ascii="Arial" w:eastAsia="Times New Roman" w:hAnsi="Arial"/>
          <w:b/>
        </w:rPr>
      </w:pPr>
      <w:ins w:id="137" w:author="AK77" w:date="2024-02-01T13:15:00Z">
        <w:r>
          <w:rPr>
            <w:rFonts w:ascii="Arial" w:eastAsia="Times New Roman" w:hAnsi="Arial"/>
            <w:b/>
          </w:rPr>
          <w:t>Figure 6.2.1-1</w:t>
        </w:r>
        <w:r w:rsidRPr="00165519">
          <w:rPr>
            <w:rFonts w:ascii="Arial" w:eastAsia="Times New Roman" w:hAnsi="Arial"/>
            <w:b/>
          </w:rPr>
          <w:t xml:space="preserve">: </w:t>
        </w:r>
        <w:r>
          <w:rPr>
            <w:rFonts w:ascii="Arial" w:eastAsia="Times New Roman" w:hAnsi="Arial"/>
            <w:b/>
          </w:rPr>
          <w:t xml:space="preserve">DSO </w:t>
        </w:r>
      </w:ins>
      <w:ins w:id="138" w:author="AK78" w:date="2024-02-01T17:55:00Z">
        <w:r w:rsidR="001769C2">
          <w:rPr>
            <w:rFonts w:ascii="Arial" w:eastAsia="Times New Roman" w:hAnsi="Arial"/>
            <w:b/>
          </w:rPr>
          <w:t>Threshold</w:t>
        </w:r>
      </w:ins>
      <w:ins w:id="139" w:author="AK77" w:date="2024-02-01T13:19:00Z">
        <w:del w:id="140" w:author="AK78" w:date="2024-02-01T17:55:00Z">
          <w:r w:rsidR="001F17A1" w:rsidDel="001769C2">
            <w:rPr>
              <w:rFonts w:ascii="Arial" w:eastAsia="Times New Roman" w:hAnsi="Arial"/>
              <w:b/>
            </w:rPr>
            <w:delText>Performance</w:delText>
          </w:r>
        </w:del>
        <w:r w:rsidR="001F17A1">
          <w:rPr>
            <w:rFonts w:ascii="Arial" w:eastAsia="Times New Roman" w:hAnsi="Arial"/>
            <w:b/>
          </w:rPr>
          <w:t xml:space="preserve"> Monitoring</w:t>
        </w:r>
      </w:ins>
      <w:ins w:id="141" w:author="AK77" w:date="2024-02-01T13:15:00Z">
        <w:r w:rsidRPr="00165519">
          <w:rPr>
            <w:rFonts w:ascii="Arial" w:eastAsia="Times New Roman" w:hAnsi="Arial"/>
            <w:b/>
          </w:rPr>
          <w:t xml:space="preserve"> NRM fragment</w:t>
        </w:r>
      </w:ins>
    </w:p>
    <w:p w14:paraId="720E0ABB" w14:textId="77777777" w:rsidR="00672633" w:rsidRDefault="00672633" w:rsidP="00672633">
      <w:pPr>
        <w:pStyle w:val="Heading3"/>
        <w:rPr>
          <w:ins w:id="142" w:author="AK77" w:date="2024-02-01T13:15:00Z"/>
        </w:rPr>
      </w:pPr>
      <w:bookmarkStart w:id="143" w:name="_Toc20150382"/>
      <w:bookmarkStart w:id="144" w:name="_Toc27479630"/>
      <w:bookmarkStart w:id="145" w:name="_Toc36025142"/>
      <w:bookmarkStart w:id="146" w:name="_Toc44516242"/>
      <w:bookmarkStart w:id="147" w:name="_Toc45272561"/>
      <w:bookmarkStart w:id="148" w:name="_Toc51754560"/>
      <w:bookmarkStart w:id="149" w:name="_Toc138167448"/>
      <w:ins w:id="150" w:author="AK77" w:date="2024-02-01T13:15:00Z">
        <w:r>
          <w:t>6.2.2</w:t>
        </w:r>
        <w:r>
          <w:tab/>
        </w:r>
        <w:r w:rsidRPr="000C3EF0">
          <w:t>Inheritance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1FBE8DC3" w14:textId="77777777" w:rsidR="00672633" w:rsidRDefault="00672633" w:rsidP="00672633">
      <w:pPr>
        <w:rPr>
          <w:ins w:id="151" w:author="AK77" w:date="2024-02-01T13:15:00Z"/>
        </w:rPr>
      </w:pPr>
      <w:ins w:id="152" w:author="AK77" w:date="2024-02-01T13:15:00Z">
        <w:r>
          <w:t>This clause depicts the inheritance relationships.</w:t>
        </w:r>
      </w:ins>
    </w:p>
    <w:p w14:paraId="6C5145FB" w14:textId="77777777" w:rsidR="00672633" w:rsidRPr="000C3EF0" w:rsidRDefault="00672633" w:rsidP="00672633">
      <w:pPr>
        <w:rPr>
          <w:ins w:id="153" w:author="AK77" w:date="2024-02-01T13:15:00Z"/>
        </w:rPr>
      </w:pPr>
      <w:ins w:id="154" w:author="AK77" w:date="2024-02-01T13:15:00Z">
        <w:r w:rsidRPr="00840605">
          <w:rPr>
            <w:rFonts w:ascii="Calibri" w:eastAsia="Calibri" w:hAnsi="Calibri"/>
            <w:noProof/>
            <w:sz w:val="22"/>
            <w:szCs w:val="22"/>
            <w:lang w:val="en-IN" w:eastAsia="en-IN"/>
          </w:rPr>
          <mc:AlternateContent>
            <mc:Choice Requires="wpc">
              <w:drawing>
                <wp:inline distT="0" distB="0" distL="0" distR="0" wp14:anchorId="0672FEF4" wp14:editId="04AB9655">
                  <wp:extent cx="3442566" cy="1468755"/>
                  <wp:effectExtent l="0" t="0" r="24765" b="0"/>
                  <wp:docPr id="28" name="Canvas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15" name="Text Box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80455" y="156229"/>
                              <a:ext cx="1662400" cy="37476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95000"/>
                                <a:lumOff val="0"/>
                              </a:sysClr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033E04" w14:textId="77777777" w:rsidR="00672633" w:rsidRDefault="00672633" w:rsidP="00672633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lang w:val="en-US"/>
                                  </w:rPr>
                                  <w:t>&lt;&lt;InformationObjectClass&gt;&gt;</w:t>
                                </w:r>
                              </w:p>
                              <w:p w14:paraId="736EE6EF" w14:textId="1D78E13B" w:rsidR="00672633" w:rsidRDefault="001F17A1" w:rsidP="001F17A1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lang w:val="en-US"/>
                                  </w:rPr>
                                </w:pPr>
                                <w:ins w:id="155" w:author="AK77" w:date="2024-02-01T13:21:00Z">
                                  <w:r w:rsidRPr="001F17A1">
                                    <w:rPr>
                                      <w:rFonts w:ascii="Arial" w:hAnsi="Arial" w:cs="Arial"/>
                                      <w:sz w:val="16"/>
                                      <w:lang w:val="en-US"/>
                                    </w:rPr>
                                    <w:t>ThresholdMonitor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55958" y="1011851"/>
                              <a:ext cx="1484700" cy="37116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95000"/>
                                <a:lumOff val="0"/>
                              </a:sysClr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94509F" w14:textId="77777777" w:rsidR="00672633" w:rsidRDefault="00672633" w:rsidP="0067263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16"/>
                                    <w:szCs w:val="20"/>
                                  </w:rPr>
                                  <w:t>&lt;&lt;InformationObjectClass&gt;&gt;</w:t>
                                </w:r>
                              </w:p>
                              <w:p w14:paraId="1EE5D043" w14:textId="69C74A43" w:rsidR="00672633" w:rsidRDefault="001F17A1" w:rsidP="0067263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0"/>
                                  </w:rPr>
                                </w:pPr>
                                <w:ins w:id="156" w:author="AK77" w:date="2024-02-01T13:22:00Z">
                                  <w:r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20"/>
                                    </w:rPr>
                                    <w:t>Dso</w:t>
                                  </w:r>
                                  <w:r w:rsidRPr="001F17A1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20"/>
                                    </w:rPr>
                                    <w:t>ThresholdMonitor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wgp>
                          <wpg:cNvPr id="17" name="Group 50"/>
                          <wpg:cNvGrpSpPr>
                            <a:grpSpLocks/>
                          </wpg:cNvGrpSpPr>
                          <wpg:grpSpPr bwMode="auto">
                            <a:xfrm>
                              <a:off x="2543165" y="534238"/>
                              <a:ext cx="114300" cy="477613"/>
                              <a:chOff x="26743" y="5340"/>
                              <a:chExt cx="1143" cy="4774"/>
                            </a:xfrm>
                          </wpg:grpSpPr>
                          <wps:wsp>
                            <wps:cNvPr id="18" name="Straight Connector 5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7314" y="6482"/>
                                <a:ext cx="0" cy="363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 type="none" w="lg" len="lg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Straight Connector 5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6743" y="6487"/>
                                <a:ext cx="114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 type="none" w="lg" len="lg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Straight Connector 5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6748" y="5340"/>
                                <a:ext cx="566" cy="114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 type="none" w="lg" len="lg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Straight Connector 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314" y="5346"/>
                                <a:ext cx="572" cy="113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 type="none" w="lg" len="lg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wpc:wpc>
                    </a:graphicData>
                  </a:graphic>
                </wp:inline>
              </w:drawing>
            </mc:Choice>
            <mc:Fallback>
              <w:pict>
                <v:group w14:anchorId="0672FEF4" id="Canvas 28" o:spid="_x0000_s1026" editas="canvas" style="width:271.05pt;height:115.65pt;mso-position-horizontal-relative:char;mso-position-vertical-relative:line" coordsize="34423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">
                  <v:shape id="_x0000_s1027" type="#_x0000_t75" style="position:absolute;width:34423;height:14687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8" o:spid="_x0000_s1028" type="#_x0000_t202" style="position:absolute;left:17804;top:1562;width:16624;height:3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" fillcolor="#f2f2f2" strokeweight=".5pt">
                    <v:textbox>
                      <w:txbxContent>
                        <w:p w14:paraId="0C033E04" w14:textId="77777777" w:rsidR="00672633" w:rsidRDefault="00672633" w:rsidP="00672633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lang w:val="en-US"/>
                            </w:rPr>
                            <w:t>&lt;&lt;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lang w:val="en-US"/>
                            </w:rPr>
                            <w:t>InformationObjectClass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lang w:val="en-US"/>
                            </w:rPr>
                            <w:t>&gt;&gt;</w:t>
                          </w:r>
                        </w:p>
                        <w:p w14:paraId="736EE6EF" w14:textId="1D78E13B" w:rsidR="00672633" w:rsidRDefault="001F17A1" w:rsidP="001F17A1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6"/>
                              <w:lang w:val="en-US"/>
                            </w:rPr>
                          </w:pPr>
                          <w:proofErr w:type="spellStart"/>
                          <w:ins w:id="157" w:author="AK77" w:date="2024-02-01T13:21:00Z">
                            <w:r w:rsidRPr="001F17A1">
                              <w:rPr>
                                <w:rFonts w:ascii="Arial" w:hAnsi="Arial" w:cs="Arial"/>
                                <w:sz w:val="16"/>
                                <w:lang w:val="en-US"/>
                              </w:rPr>
                              <w:t>ThresholdMonitor</w:t>
                            </w:r>
                          </w:ins>
                          <w:proofErr w:type="spellEnd"/>
                        </w:p>
                      </w:txbxContent>
                    </v:textbox>
                  </v:shape>
                  <v:shape id="Text Box 16" o:spid="_x0000_s1029" type="#_x0000_t202" style="position:absolute;left:18559;top:10118;width:14847;height:37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" fillcolor="#f2f2f2" strokeweight=".5pt">
                    <v:textbox>
                      <w:txbxContent>
                        <w:p w14:paraId="5294509F" w14:textId="77777777" w:rsidR="00672633" w:rsidRDefault="00672633" w:rsidP="00672633">
                          <w:pPr>
                            <w:pStyle w:val="NormalWeb"/>
                            <w:spacing w:after="0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sz w:val="16"/>
                              <w:szCs w:val="20"/>
                            </w:rPr>
                            <w:t>&lt;&lt;</w:t>
                          </w:r>
                          <w:proofErr w:type="spellStart"/>
                          <w:r>
                            <w:rPr>
                              <w:rFonts w:ascii="Arial" w:eastAsia="Times New Roman" w:hAnsi="Arial" w:cs="Arial"/>
                              <w:sz w:val="16"/>
                              <w:szCs w:val="20"/>
                            </w:rPr>
                            <w:t>InformationObjectClass</w:t>
                          </w:r>
                          <w:proofErr w:type="spellEnd"/>
                          <w:r>
                            <w:rPr>
                              <w:rFonts w:ascii="Arial" w:eastAsia="Times New Roman" w:hAnsi="Arial" w:cs="Arial"/>
                              <w:sz w:val="16"/>
                              <w:szCs w:val="20"/>
                            </w:rPr>
                            <w:t>&gt;&gt;</w:t>
                          </w:r>
                        </w:p>
                        <w:p w14:paraId="1EE5D043" w14:textId="69C74A43" w:rsidR="00672633" w:rsidRDefault="001F17A1" w:rsidP="00672633">
                          <w:pPr>
                            <w:pStyle w:val="NormalWeb"/>
                            <w:spacing w:after="0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proofErr w:type="spellStart"/>
                          <w:ins w:id="158" w:author="AK77" w:date="2024-02-01T13:22:00Z">
                            <w:r>
                              <w:rPr>
                                <w:rFonts w:ascii="Arial" w:eastAsia="Times New Roman" w:hAnsi="Arial" w:cs="Arial"/>
                                <w:sz w:val="16"/>
                                <w:szCs w:val="20"/>
                              </w:rPr>
                              <w:t>Dso</w:t>
                            </w:r>
                            <w:r w:rsidRPr="001F17A1">
                              <w:rPr>
                                <w:rFonts w:ascii="Arial" w:eastAsia="Times New Roman" w:hAnsi="Arial" w:cs="Arial"/>
                                <w:sz w:val="16"/>
                                <w:szCs w:val="20"/>
                              </w:rPr>
                              <w:t>ThresholdMonitor</w:t>
                            </w:r>
                          </w:ins>
                          <w:proofErr w:type="spellEnd"/>
                        </w:p>
                      </w:txbxContent>
                    </v:textbox>
                  </v:shape>
                  <v:group id="Group 50" o:spid="_x0000_s1030" style="position:absolute;left:25431;top:5342;width:1143;height:4776" coordorigin="26743,5340" coordsize="1143,4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line id="Straight Connector 51" o:spid="_x0000_s1031" style="position:absolute;flip:y;visibility:visible;mso-wrap-style:square" from="27314,6482" to="27314,10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">
                      <v:stroke startarrowwidth="wide" startarrowlength="long"/>
                    </v:line>
                    <v:line id="Straight Connector 52" o:spid="_x0000_s1032" style="position:absolute;visibility:visible;mso-wrap-style:square" from="26743,6487" to="27886,6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">
                      <v:stroke startarrowwidth="wide" startarrowlength="long"/>
                    </v:line>
                    <v:line id="Straight Connector 53" o:spid="_x0000_s1033" style="position:absolute;flip:y;visibility:visible;mso-wrap-style:square" from="26748,5340" to="27314,6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">
                      <v:stroke startarrowwidth="wide" startarrowlength="long"/>
                    </v:line>
                    <v:line id="Straight Connector 54" o:spid="_x0000_s1034" style="position:absolute;visibility:visible;mso-wrap-style:square" from="27314,5346" to="27886,6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">
                      <v:stroke startarrowwidth="wide" startarrowlength="long"/>
                    </v:line>
                  </v:group>
                  <w10:anchorlock/>
                </v:group>
              </w:pict>
            </mc:Fallback>
          </mc:AlternateContent>
        </w:r>
      </w:ins>
    </w:p>
    <w:p w14:paraId="04F6ADB7" w14:textId="0729EE2D" w:rsidR="00672633" w:rsidRPr="000E7B3F" w:rsidRDefault="00672633" w:rsidP="00672633">
      <w:pPr>
        <w:pStyle w:val="TF"/>
        <w:rPr>
          <w:ins w:id="157" w:author="AK77" w:date="2024-02-01T13:15:00Z"/>
          <w:noProof/>
          <w:lang w:val="en-US"/>
        </w:rPr>
      </w:pPr>
      <w:ins w:id="158" w:author="AK77" w:date="2024-02-01T13:15:00Z">
        <w:r w:rsidRPr="000E7B3F">
          <w:rPr>
            <w:noProof/>
            <w:lang w:val="en-US"/>
          </w:rPr>
          <w:t xml:space="preserve">Figure </w:t>
        </w:r>
        <w:r>
          <w:rPr>
            <w:noProof/>
            <w:lang w:val="en-US"/>
          </w:rPr>
          <w:t>6</w:t>
        </w:r>
        <w:r w:rsidRPr="000E7B3F">
          <w:rPr>
            <w:noProof/>
            <w:lang w:val="en-US"/>
          </w:rPr>
          <w:t xml:space="preserve">.2.2-1: DSO </w:t>
        </w:r>
      </w:ins>
      <w:ins w:id="159" w:author="AK78" w:date="2024-02-01T17:51:00Z">
        <w:r w:rsidR="001769C2">
          <w:rPr>
            <w:noProof/>
            <w:lang w:val="en-US"/>
          </w:rPr>
          <w:t>Threshold</w:t>
        </w:r>
      </w:ins>
      <w:ins w:id="160" w:author="AK77" w:date="2024-02-01T13:23:00Z">
        <w:del w:id="161" w:author="AK78" w:date="2024-02-01T17:51:00Z">
          <w:r w:rsidR="001F17A1" w:rsidRPr="001F17A1" w:rsidDel="001769C2">
            <w:rPr>
              <w:noProof/>
              <w:lang w:val="en-US"/>
            </w:rPr>
            <w:delText>P</w:delText>
          </w:r>
        </w:del>
        <w:del w:id="162" w:author="AK78" w:date="2024-02-01T17:50:00Z">
          <w:r w:rsidR="001F17A1" w:rsidRPr="001F17A1" w:rsidDel="001769C2">
            <w:rPr>
              <w:noProof/>
              <w:lang w:val="en-US"/>
            </w:rPr>
            <w:delText>erformance</w:delText>
          </w:r>
        </w:del>
        <w:r w:rsidR="001F17A1" w:rsidRPr="001F17A1">
          <w:rPr>
            <w:noProof/>
            <w:lang w:val="en-US"/>
          </w:rPr>
          <w:t xml:space="preserve"> Monitoring </w:t>
        </w:r>
      </w:ins>
      <w:ins w:id="163" w:author="AK77" w:date="2024-02-01T13:15:00Z">
        <w:r w:rsidRPr="000E7B3F">
          <w:rPr>
            <w:noProof/>
            <w:lang w:val="en-US"/>
          </w:rPr>
          <w:t>NRM fragment</w:t>
        </w:r>
      </w:ins>
    </w:p>
    <w:p w14:paraId="2CE50500" w14:textId="77777777" w:rsidR="00A13BB7" w:rsidRDefault="00A13BB7" w:rsidP="00A13BB7">
      <w:pPr>
        <w:keepNext/>
        <w:keepLines/>
        <w:spacing w:before="180"/>
        <w:ind w:left="1134" w:hanging="1134"/>
        <w:outlineLvl w:val="1"/>
        <w:rPr>
          <w:ins w:id="164" w:author="AK63" w:date="2023-11-02T17:31:00Z"/>
          <w:rFonts w:ascii="Arial" w:hAnsi="Arial"/>
          <w:sz w:val="32"/>
        </w:rPr>
      </w:pPr>
    </w:p>
    <w:p w14:paraId="68FD98DB" w14:textId="6B5FFD6D" w:rsidR="00A13BB7" w:rsidRPr="00A13BB7" w:rsidRDefault="009E1716" w:rsidP="00A13BB7">
      <w:pPr>
        <w:pStyle w:val="Heading3"/>
        <w:rPr>
          <w:ins w:id="165" w:author="AK63" w:date="2023-11-02T17:31:00Z"/>
          <w:rFonts w:eastAsia="SimSun"/>
          <w:lang w:val="fr-FR"/>
        </w:rPr>
      </w:pPr>
      <w:ins w:id="166" w:author="AK75" w:date="2024-01-19T18:49:00Z">
        <w:r>
          <w:rPr>
            <w:rFonts w:eastAsia="SimSun"/>
            <w:lang w:val="fr-FR"/>
          </w:rPr>
          <w:t>6</w:t>
        </w:r>
      </w:ins>
      <w:ins w:id="167" w:author="AK63" w:date="2023-11-02T17:31:00Z">
        <w:del w:id="168" w:author="AK75" w:date="2024-01-19T18:49:00Z">
          <w:r w:rsidR="00A13BB7" w:rsidRPr="005D7303" w:rsidDel="009E1716">
            <w:rPr>
              <w:rFonts w:eastAsia="SimSun"/>
              <w:lang w:val="fr-FR"/>
            </w:rPr>
            <w:delText>7.</w:delText>
          </w:r>
          <w:r w:rsidR="00A13BB7" w:rsidDel="009E1716">
            <w:rPr>
              <w:rFonts w:eastAsia="SimSun"/>
              <w:lang w:val="fr-FR"/>
            </w:rPr>
            <w:delText>Y</w:delText>
          </w:r>
        </w:del>
        <w:r w:rsidR="00A13BB7" w:rsidRPr="00461D39">
          <w:rPr>
            <w:rFonts w:eastAsia="SimSun"/>
            <w:lang w:val="fr-FR"/>
          </w:rPr>
          <w:t>.</w:t>
        </w:r>
      </w:ins>
      <w:ins w:id="169" w:author="AK64" w:date="2023-11-16T11:28:00Z">
        <w:r w:rsidR="000F001D">
          <w:rPr>
            <w:rFonts w:eastAsia="SimSun"/>
            <w:lang w:val="fr-FR"/>
          </w:rPr>
          <w:t>3</w:t>
        </w:r>
      </w:ins>
      <w:ins w:id="170" w:author="AK63" w:date="2023-11-02T17:31:00Z">
        <w:r w:rsidR="00A13BB7" w:rsidRPr="00A13BB7">
          <w:rPr>
            <w:rFonts w:eastAsia="SimSun"/>
            <w:lang w:val="fr-FR"/>
          </w:rPr>
          <w:t xml:space="preserve">       Class definitions</w:t>
        </w:r>
      </w:ins>
    </w:p>
    <w:p w14:paraId="63DDEAD0" w14:textId="5F02288C" w:rsidR="00A13BB7" w:rsidRPr="005D7303" w:rsidDel="00526C34" w:rsidRDefault="00A13BB7" w:rsidP="00A13BB7">
      <w:pPr>
        <w:pStyle w:val="Heading4"/>
        <w:rPr>
          <w:ins w:id="171" w:author="AK63" w:date="2023-11-02T17:31:00Z"/>
          <w:del w:id="172" w:author="AK75" w:date="2024-01-31T17:48:00Z"/>
          <w:lang w:val="en-US" w:eastAsia="zh-CN"/>
        </w:rPr>
      </w:pPr>
      <w:bookmarkStart w:id="173" w:name="_Toc44516374"/>
      <w:bookmarkStart w:id="174" w:name="_Toc45272689"/>
      <w:bookmarkStart w:id="175" w:name="_Toc51754684"/>
      <w:bookmarkStart w:id="176" w:name="_Toc138167577"/>
      <w:ins w:id="177" w:author="AK63" w:date="2023-11-02T17:31:00Z">
        <w:del w:id="178" w:author="AK75" w:date="2024-01-19T18:49:00Z">
          <w:r w:rsidRPr="005D7303" w:rsidDel="009E1716">
            <w:delText>7.Y</w:delText>
          </w:r>
        </w:del>
        <w:del w:id="179" w:author="AK75" w:date="2024-01-31T17:48:00Z">
          <w:r w:rsidRPr="005D7303" w:rsidDel="00526C34">
            <w:delText>.</w:delText>
          </w:r>
        </w:del>
      </w:ins>
      <w:ins w:id="180" w:author="AK64" w:date="2023-11-16T11:28:00Z">
        <w:del w:id="181" w:author="AK75" w:date="2024-01-31T17:48:00Z">
          <w:r w:rsidR="000F001D" w:rsidDel="00526C34">
            <w:delText>3</w:delText>
          </w:r>
        </w:del>
      </w:ins>
      <w:ins w:id="182" w:author="AK63" w:date="2023-11-02T17:31:00Z">
        <w:del w:id="183" w:author="AK75" w:date="2024-01-31T17:48:00Z">
          <w:r w:rsidRPr="005D7303" w:rsidDel="00526C34">
            <w:delText>.1</w:delText>
          </w:r>
          <w:r w:rsidRPr="005D7303" w:rsidDel="00526C34">
            <w:tab/>
          </w:r>
          <w:r w:rsidRPr="00A13BB7" w:rsidDel="00526C34">
            <w:rPr>
              <w:rFonts w:ascii="Courier New" w:hAnsi="Courier New" w:cs="Courier New"/>
              <w:sz w:val="28"/>
              <w:lang w:val="en-US" w:eastAsia="zh-CN"/>
            </w:rPr>
            <w:delText>PerfMetricJob</w:delText>
          </w:r>
          <w:bookmarkEnd w:id="173"/>
          <w:bookmarkEnd w:id="174"/>
          <w:bookmarkEnd w:id="175"/>
          <w:bookmarkEnd w:id="176"/>
        </w:del>
      </w:ins>
    </w:p>
    <w:p w14:paraId="538624EC" w14:textId="62502192" w:rsidR="00A13BB7" w:rsidRPr="005D7303" w:rsidDel="00526C34" w:rsidRDefault="00A13BB7" w:rsidP="00A13BB7">
      <w:pPr>
        <w:rPr>
          <w:ins w:id="184" w:author="AK63" w:date="2023-11-02T17:31:00Z"/>
          <w:del w:id="185" w:author="AK75" w:date="2024-01-31T17:48:00Z"/>
          <w:lang w:val="en-US" w:eastAsia="zh-CN"/>
        </w:rPr>
      </w:pPr>
      <w:ins w:id="186" w:author="AK63" w:date="2023-11-02T17:31:00Z">
        <w:del w:id="187" w:author="AK75" w:date="2024-01-31T17:48:00Z">
          <w:r w:rsidRPr="005D7303" w:rsidDel="00526C34">
            <w:rPr>
              <w:lang w:val="en-US" w:eastAsia="zh-CN"/>
            </w:rPr>
            <w:delText>Refer to clause 4.3.31 in [X] for definition and attributes information of this IOC.</w:delText>
          </w:r>
        </w:del>
      </w:ins>
    </w:p>
    <w:p w14:paraId="5C435922" w14:textId="13BB0E36" w:rsidR="00A13BB7" w:rsidRPr="005D7303" w:rsidRDefault="009E1716" w:rsidP="00A13BB7">
      <w:pPr>
        <w:pStyle w:val="Heading4"/>
        <w:rPr>
          <w:ins w:id="188" w:author="AK63" w:date="2023-11-02T17:31:00Z"/>
        </w:rPr>
      </w:pPr>
      <w:bookmarkStart w:id="189" w:name="_Toc138167514"/>
      <w:ins w:id="190" w:author="AK75" w:date="2024-01-19T18:49:00Z">
        <w:r>
          <w:lastRenderedPageBreak/>
          <w:t>6</w:t>
        </w:r>
      </w:ins>
      <w:ins w:id="191" w:author="AK63" w:date="2023-11-02T17:31:00Z">
        <w:del w:id="192" w:author="AK75" w:date="2024-01-19T18:49:00Z">
          <w:r w:rsidR="00A13BB7" w:rsidDel="009E1716">
            <w:delText>7.Y</w:delText>
          </w:r>
        </w:del>
        <w:r w:rsidR="00A13BB7">
          <w:t>.</w:t>
        </w:r>
      </w:ins>
      <w:ins w:id="193" w:author="AK64" w:date="2023-11-16T11:28:00Z">
        <w:r w:rsidR="000F001D">
          <w:t>3</w:t>
        </w:r>
      </w:ins>
      <w:ins w:id="194" w:author="AK63" w:date="2023-11-02T17:31:00Z">
        <w:r w:rsidR="00A13BB7" w:rsidRPr="005D7303">
          <w:t>.</w:t>
        </w:r>
      </w:ins>
      <w:ins w:id="195" w:author="AK75" w:date="2024-01-31T17:48:00Z">
        <w:r w:rsidR="00526C34">
          <w:t>1</w:t>
        </w:r>
      </w:ins>
      <w:ins w:id="196" w:author="AK63" w:date="2023-11-02T17:31:00Z">
        <w:del w:id="197" w:author="AK75" w:date="2024-01-31T17:48:00Z">
          <w:r w:rsidR="00A13BB7" w:rsidRPr="005D7303" w:rsidDel="00526C34">
            <w:delText>2</w:delText>
          </w:r>
        </w:del>
        <w:r w:rsidR="00A13BB7" w:rsidRPr="005D7303">
          <w:tab/>
        </w:r>
      </w:ins>
      <w:ins w:id="198" w:author="AK77" w:date="2024-02-01T12:48:00Z">
        <w:r w:rsidR="00D67927" w:rsidRPr="00EB5817">
          <w:rPr>
            <w:rFonts w:ascii="Courier New" w:hAnsi="Courier New" w:cs="Courier New"/>
            <w:sz w:val="28"/>
            <w:lang w:val="en-US" w:eastAsia="zh-CN"/>
            <w:rPrChange w:id="199" w:author="AK77" w:date="2024-02-01T13:27:00Z">
              <w:rPr/>
            </w:rPrChange>
          </w:rPr>
          <w:t>Dso</w:t>
        </w:r>
      </w:ins>
      <w:ins w:id="200" w:author="AK63" w:date="2023-11-02T17:31:00Z">
        <w:r w:rsidR="00A13BB7" w:rsidRPr="00EB5817">
          <w:rPr>
            <w:rFonts w:ascii="Courier New" w:hAnsi="Courier New" w:cs="Courier New"/>
            <w:sz w:val="28"/>
            <w:lang w:val="en-US" w:eastAsia="zh-CN"/>
            <w:rPrChange w:id="201" w:author="AK77" w:date="2024-02-01T13:27:00Z">
              <w:rPr/>
            </w:rPrChange>
          </w:rPr>
          <w:t>T</w:t>
        </w:r>
        <w:r w:rsidR="00A13BB7" w:rsidRPr="00A13BB7">
          <w:rPr>
            <w:rFonts w:ascii="Courier New" w:hAnsi="Courier New" w:cs="Courier New"/>
            <w:sz w:val="28"/>
            <w:lang w:val="en-US" w:eastAsia="zh-CN"/>
          </w:rPr>
          <w:t>hresholdMonitor</w:t>
        </w:r>
        <w:bookmarkEnd w:id="189"/>
      </w:ins>
    </w:p>
    <w:p w14:paraId="22D02970" w14:textId="77777777" w:rsidR="00EB5817" w:rsidRDefault="00EB5817" w:rsidP="006C14D1">
      <w:pPr>
        <w:rPr>
          <w:ins w:id="202" w:author="AK77" w:date="2024-02-01T13:29:00Z"/>
          <w:lang w:val="en-US" w:eastAsia="zh-CN"/>
        </w:rPr>
      </w:pPr>
      <w:ins w:id="203" w:author="AK77" w:date="2024-02-01T13:27:00Z">
        <w:r>
          <w:rPr>
            <w:lang w:val="en-US" w:eastAsia="zh-CN"/>
          </w:rPr>
          <w:t>This IOC</w:t>
        </w:r>
      </w:ins>
      <w:ins w:id="204" w:author="AK77" w:date="2024-02-01T13:28:00Z">
        <w:r>
          <w:rPr>
            <w:lang w:val="en-US" w:eastAsia="zh-CN"/>
          </w:rPr>
          <w:t xml:space="preserve"> includes information which DSO shares with MNO for network performance monitoring.</w:t>
        </w:r>
      </w:ins>
    </w:p>
    <w:p w14:paraId="2E599BC1" w14:textId="3ECEE912" w:rsidR="006C14D1" w:rsidDel="00D67927" w:rsidRDefault="00A13BB7" w:rsidP="006C14D1">
      <w:pPr>
        <w:rPr>
          <w:ins w:id="205" w:author="AK75" w:date="2024-01-31T17:31:00Z"/>
          <w:del w:id="206" w:author="AK77" w:date="2024-02-01T12:51:00Z"/>
          <w:rFonts w:eastAsia="Times New Roman"/>
          <w:lang w:val="en-US"/>
        </w:rPr>
      </w:pPr>
      <w:ins w:id="207" w:author="AK63" w:date="2023-11-02T17:31:00Z">
        <w:del w:id="208" w:author="AK77" w:date="2024-02-01T12:51:00Z">
          <w:r w:rsidRPr="005D7303" w:rsidDel="00D67927">
            <w:rPr>
              <w:lang w:val="en-US" w:eastAsia="zh-CN"/>
            </w:rPr>
            <w:delText>Refer to clause 4.3.16 in [X] for definition and attributes information of this IOC.</w:delText>
          </w:r>
        </w:del>
      </w:ins>
      <w:ins w:id="209" w:author="AK75" w:date="2024-01-31T17:31:00Z">
        <w:del w:id="210" w:author="AK77" w:date="2024-02-01T12:51:00Z">
          <w:r w:rsidR="006C14D1" w:rsidRPr="006C14D1" w:rsidDel="00D67927">
            <w:rPr>
              <w:rFonts w:eastAsia="Times New Roman"/>
              <w:lang w:val="en-US"/>
            </w:rPr>
            <w:delText xml:space="preserve"> </w:delText>
          </w:r>
          <w:r w:rsidR="006C14D1" w:rsidRPr="00CF531A" w:rsidDel="00D67927">
            <w:rPr>
              <w:rFonts w:eastAsia="Times New Roman"/>
              <w:lang w:val="en-US"/>
            </w:rPr>
            <w:delText>In addition to ex</w:delText>
          </w:r>
          <w:r w:rsidR="00526C34" w:rsidDel="00D67927">
            <w:rPr>
              <w:rFonts w:eastAsia="Times New Roman"/>
              <w:lang w:val="en-US"/>
            </w:rPr>
            <w:delText xml:space="preserve">isting attributes, this </w:delText>
          </w:r>
        </w:del>
      </w:ins>
      <w:ins w:id="211" w:author="AK75" w:date="2024-01-31T17:47:00Z">
        <w:del w:id="212" w:author="AK77" w:date="2024-02-01T12:51:00Z">
          <w:r w:rsidR="00526C34" w:rsidDel="00D67927">
            <w:rPr>
              <w:rFonts w:eastAsia="Times New Roman"/>
              <w:lang w:val="en-US"/>
            </w:rPr>
            <w:delText>IOC</w:delText>
          </w:r>
        </w:del>
      </w:ins>
      <w:ins w:id="213" w:author="AK75" w:date="2024-01-31T17:31:00Z">
        <w:del w:id="214" w:author="AK77" w:date="2024-02-01T12:51:00Z">
          <w:r w:rsidR="006C14D1" w:rsidRPr="00CF531A" w:rsidDel="00D67927">
            <w:rPr>
              <w:rFonts w:eastAsia="Times New Roman"/>
              <w:lang w:val="en-US"/>
            </w:rPr>
            <w:delText xml:space="preserve"> will also contain the following attribute. </w:delText>
          </w:r>
        </w:del>
      </w:ins>
    </w:p>
    <w:p w14:paraId="3EB9085D" w14:textId="799067BC" w:rsidR="006C14D1" w:rsidRDefault="00872363" w:rsidP="006C14D1">
      <w:pPr>
        <w:rPr>
          <w:ins w:id="215" w:author="AK77" w:date="2024-02-01T13:11:00Z"/>
          <w:rFonts w:ascii="Arial" w:hAnsi="Arial"/>
          <w:sz w:val="18"/>
          <w:lang w:val="en-US" w:eastAsia="zh-CN"/>
        </w:rPr>
      </w:pPr>
      <w:ins w:id="216" w:author="AK77" w:date="2024-02-01T13:05:00Z">
        <w:r>
          <w:rPr>
            <w:rFonts w:eastAsia="Times New Roman"/>
            <w:lang w:val="en-US"/>
          </w:rPr>
          <w:t xml:space="preserve">The </w:t>
        </w:r>
      </w:ins>
      <w:ins w:id="217" w:author="AK77" w:date="2024-02-01T13:29:00Z">
        <w:r w:rsidR="00EB5817">
          <w:rPr>
            <w:rFonts w:eastAsia="Times New Roman"/>
            <w:lang w:val="en-US"/>
          </w:rPr>
          <w:t xml:space="preserve">attribute </w:t>
        </w:r>
        <w:r w:rsidR="00EB5817" w:rsidRPr="00CF531A">
          <w:rPr>
            <w:rFonts w:ascii="Arial" w:eastAsia="Times New Roman" w:hAnsi="Arial" w:cs="Arial"/>
            <w:sz w:val="18"/>
          </w:rPr>
          <w:t>targetThreshold</w:t>
        </w:r>
        <w:del w:id="218" w:author="AK78" w:date="2024-02-01T17:52:00Z">
          <w:r w:rsidR="00EB5817" w:rsidRPr="00CF531A" w:rsidDel="001769C2">
            <w:rPr>
              <w:rFonts w:ascii="Arial" w:eastAsia="Times New Roman" w:hAnsi="Arial" w:cs="Arial"/>
              <w:sz w:val="18"/>
            </w:rPr>
            <w:delText>l</w:delText>
          </w:r>
        </w:del>
      </w:ins>
      <w:ins w:id="219" w:author="AK78" w:date="2024-02-01T17:52:00Z">
        <w:r w:rsidR="001769C2">
          <w:rPr>
            <w:rFonts w:ascii="Arial" w:eastAsia="Times New Roman" w:hAnsi="Arial" w:cs="Arial"/>
            <w:sz w:val="18"/>
          </w:rPr>
          <w:t>L</w:t>
        </w:r>
      </w:ins>
      <w:ins w:id="220" w:author="AK77" w:date="2024-02-01T13:29:00Z">
        <w:r w:rsidR="00EB5817" w:rsidRPr="00CF531A">
          <w:rPr>
            <w:rFonts w:ascii="Arial" w:eastAsia="Times New Roman" w:hAnsi="Arial" w:cs="Arial"/>
            <w:sz w:val="18"/>
          </w:rPr>
          <w:t>ocation</w:t>
        </w:r>
        <w:r w:rsidR="00EB5817" w:rsidRPr="00872363">
          <w:rPr>
            <w:rFonts w:eastAsia="Times New Roman"/>
            <w:lang w:val="en-US"/>
          </w:rPr>
          <w:t xml:space="preserve"> </w:t>
        </w:r>
      </w:ins>
      <w:ins w:id="221" w:author="AK77" w:date="2024-02-01T13:30:00Z">
        <w:r w:rsidR="00845A9F">
          <w:rPr>
            <w:rFonts w:eastAsia="Times New Roman"/>
            <w:lang w:val="en-US"/>
          </w:rPr>
          <w:t>specifies</w:t>
        </w:r>
      </w:ins>
      <w:ins w:id="222" w:author="AK77" w:date="2024-02-01T13:08:00Z">
        <w:r w:rsidR="00672633">
          <w:rPr>
            <w:rFonts w:eastAsia="Times New Roman"/>
            <w:lang w:val="en-US"/>
          </w:rPr>
          <w:t xml:space="preserve"> </w:t>
        </w:r>
      </w:ins>
      <w:ins w:id="223" w:author="AK75" w:date="2024-01-31T17:31:00Z">
        <w:del w:id="224" w:author="AK77" w:date="2024-02-01T13:08:00Z">
          <w:r w:rsidR="006C14D1" w:rsidDel="00672633">
            <w:rPr>
              <w:rFonts w:eastAsia="Times New Roman"/>
              <w:lang w:val="en-US"/>
            </w:rPr>
            <w:delText xml:space="preserve">The attribute </w:delText>
          </w:r>
          <w:r w:rsidR="006C14D1" w:rsidRPr="00CF531A" w:rsidDel="00672633">
            <w:rPr>
              <w:rFonts w:ascii="Arial" w:eastAsia="Times New Roman" w:hAnsi="Arial" w:cs="Arial"/>
              <w:sz w:val="18"/>
            </w:rPr>
            <w:delText>targetThresholdlocation</w:delText>
          </w:r>
          <w:r w:rsidR="006C14D1" w:rsidDel="00672633">
            <w:rPr>
              <w:rFonts w:ascii="Arial" w:eastAsia="Times New Roman" w:hAnsi="Arial" w:cs="Arial"/>
              <w:sz w:val="18"/>
            </w:rPr>
            <w:delText xml:space="preserve"> </w:delText>
          </w:r>
          <w:r w:rsidR="006C14D1" w:rsidRPr="005D7303" w:rsidDel="00672633">
            <w:rPr>
              <w:rFonts w:ascii="Arial" w:hAnsi="Arial" w:cs="Arial"/>
              <w:sz w:val="18"/>
              <w:szCs w:val="18"/>
            </w:rPr>
            <w:delText xml:space="preserve">specifies </w:delText>
          </w:r>
        </w:del>
        <w:r w:rsidR="006C14D1" w:rsidRPr="005D7303">
          <w:rPr>
            <w:rFonts w:ascii="Arial" w:hAnsi="Arial" w:cs="Arial"/>
            <w:sz w:val="18"/>
            <w:szCs w:val="18"/>
          </w:rPr>
          <w:t xml:space="preserve">the location </w:t>
        </w:r>
        <w:del w:id="225" w:author="AK77" w:date="2024-02-01T13:09:00Z">
          <w:r w:rsidR="006C14D1" w:rsidRPr="005D7303" w:rsidDel="00672633">
            <w:rPr>
              <w:rFonts w:ascii="Arial" w:hAnsi="Arial" w:cs="Arial"/>
              <w:sz w:val="18"/>
              <w:szCs w:val="18"/>
            </w:rPr>
            <w:delText xml:space="preserve">to </w:delText>
          </w:r>
          <w:r w:rsidR="006C14D1" w:rsidDel="00672633">
            <w:rPr>
              <w:rFonts w:ascii="Arial" w:hAnsi="Arial" w:cs="Arial"/>
              <w:sz w:val="18"/>
              <w:szCs w:val="18"/>
            </w:rPr>
            <w:delText>locate</w:delText>
          </w:r>
          <w:r w:rsidR="006C14D1" w:rsidRPr="005D7303" w:rsidDel="00672633">
            <w:rPr>
              <w:rFonts w:ascii="Arial" w:hAnsi="Arial" w:cs="Arial"/>
              <w:sz w:val="18"/>
              <w:szCs w:val="18"/>
            </w:rPr>
            <w:delText xml:space="preserve"> </w:delText>
          </w:r>
        </w:del>
      </w:ins>
      <w:ins w:id="226" w:author="AK77" w:date="2024-02-01T13:09:00Z">
        <w:r w:rsidR="00672633">
          <w:rPr>
            <w:rFonts w:ascii="Arial" w:hAnsi="Arial" w:cs="Arial"/>
            <w:sz w:val="18"/>
            <w:szCs w:val="18"/>
          </w:rPr>
          <w:t xml:space="preserve">of </w:t>
        </w:r>
      </w:ins>
      <w:ins w:id="227" w:author="AK75" w:date="2024-01-31T17:31:00Z">
        <w:r w:rsidR="006C14D1" w:rsidRPr="005D7303">
          <w:rPr>
            <w:rFonts w:ascii="Arial" w:hAnsi="Arial" w:cs="Arial"/>
            <w:sz w:val="18"/>
            <w:szCs w:val="18"/>
          </w:rPr>
          <w:t xml:space="preserve">the </w:t>
        </w:r>
        <w:r w:rsidR="006C14D1" w:rsidRPr="005D7303">
          <w:rPr>
            <w:rFonts w:ascii="Arial" w:hAnsi="Arial"/>
            <w:sz w:val="18"/>
            <w:lang w:val="en-US" w:eastAsia="zh-CN"/>
          </w:rPr>
          <w:t>object instance</w:t>
        </w:r>
        <w:r w:rsidR="006C14D1">
          <w:rPr>
            <w:rFonts w:ascii="Arial" w:hAnsi="Arial"/>
            <w:sz w:val="18"/>
            <w:lang w:val="en-US" w:eastAsia="zh-CN"/>
          </w:rPr>
          <w:t>s</w:t>
        </w:r>
        <w:r w:rsidR="006C14D1" w:rsidRPr="005D7303">
          <w:rPr>
            <w:rFonts w:ascii="Arial" w:hAnsi="Arial"/>
            <w:sz w:val="18"/>
            <w:lang w:val="en-US" w:eastAsia="zh-CN"/>
          </w:rPr>
          <w:t xml:space="preserve"> that are to be monitored.</w:t>
        </w:r>
        <w:r w:rsidR="006C14D1">
          <w:rPr>
            <w:rFonts w:ascii="Arial" w:hAnsi="Arial"/>
            <w:sz w:val="18"/>
            <w:lang w:val="en-US" w:eastAsia="zh-CN"/>
          </w:rPr>
          <w:t xml:space="preserve"> This may require to instantiate a PerfMetricJob, as appropriate.</w:t>
        </w:r>
      </w:ins>
    </w:p>
    <w:p w14:paraId="242DA462" w14:textId="5FC87CE9" w:rsidR="00672633" w:rsidRPr="00CF531A" w:rsidRDefault="00672633" w:rsidP="006C14D1">
      <w:pPr>
        <w:rPr>
          <w:ins w:id="228" w:author="AK75" w:date="2024-01-31T17:31:00Z"/>
          <w:rFonts w:eastAsia="Times New Roman"/>
          <w:lang w:val="en-US"/>
        </w:rPr>
      </w:pPr>
      <w:ins w:id="229" w:author="AK77" w:date="2024-02-01T13:11:00Z">
        <w:r>
          <w:rPr>
            <w:rFonts w:ascii="Arial" w:hAnsi="Arial"/>
            <w:sz w:val="18"/>
            <w:lang w:val="en-US" w:eastAsia="zh-CN"/>
          </w:rPr>
          <w:t xml:space="preserve">This IOC </w:t>
        </w:r>
        <w:r w:rsidRPr="00872363">
          <w:rPr>
            <w:rFonts w:eastAsia="Times New Roman"/>
            <w:lang w:val="en-US"/>
          </w:rPr>
          <w:t>includes attributes inherited from</w:t>
        </w:r>
        <w:r>
          <w:rPr>
            <w:rFonts w:eastAsia="Times New Roman"/>
            <w:lang w:val="en-US"/>
          </w:rPr>
          <w:t xml:space="preserve"> </w:t>
        </w:r>
        <w:r w:rsidRPr="00872363">
          <w:rPr>
            <w:rFonts w:eastAsia="Times New Roman"/>
            <w:lang w:val="en-US"/>
          </w:rPr>
          <w:t xml:space="preserve">ThresholdMonitor </w:t>
        </w:r>
        <w:r>
          <w:rPr>
            <w:rFonts w:eastAsia="Times New Roman"/>
            <w:lang w:val="en-US"/>
          </w:rPr>
          <w:t>IOC (defined in TS 28.622[X</w:t>
        </w:r>
        <w:r w:rsidRPr="00872363">
          <w:rPr>
            <w:rFonts w:eastAsia="Times New Roman"/>
            <w:lang w:val="en-US"/>
          </w:rPr>
          <w:t>]) and the following attribute:</w:t>
        </w:r>
      </w:ins>
    </w:p>
    <w:p w14:paraId="5B82BC0A" w14:textId="2A3B3B86" w:rsidR="006C14D1" w:rsidRPr="00CF531A" w:rsidDel="00672633" w:rsidRDefault="006C14D1" w:rsidP="006C14D1">
      <w:pPr>
        <w:rPr>
          <w:ins w:id="230" w:author="AK75" w:date="2024-01-31T17:31:00Z"/>
          <w:del w:id="231" w:author="AK77" w:date="2024-02-01T13:09:00Z"/>
          <w:rFonts w:eastAsia="Times New Roman"/>
          <w:lang w:val="en-US"/>
        </w:rPr>
      </w:pPr>
      <w:ins w:id="232" w:author="AK75" w:date="2024-01-31T17:31:00Z">
        <w:del w:id="233" w:author="AK77" w:date="2024-02-01T13:09:00Z">
          <w:r w:rsidRPr="00CF531A" w:rsidDel="00672633">
            <w:rPr>
              <w:rFonts w:eastAsia="Times New Roman"/>
              <w:lang w:val="en-US"/>
            </w:rPr>
            <w:delText>The following table defines this</w:delText>
          </w:r>
          <w:r w:rsidDel="00672633">
            <w:rPr>
              <w:rFonts w:eastAsia="Times New Roman"/>
              <w:lang w:val="en-US"/>
            </w:rPr>
            <w:delText xml:space="preserve"> additional</w:delText>
          </w:r>
          <w:r w:rsidRPr="00CF531A" w:rsidDel="00672633">
            <w:rPr>
              <w:rFonts w:eastAsia="Times New Roman"/>
              <w:lang w:val="en-US"/>
            </w:rPr>
            <w:delText xml:space="preserve"> attribute</w:delText>
          </w:r>
          <w:r w:rsidDel="00672633">
            <w:rPr>
              <w:rFonts w:eastAsia="Times New Roman"/>
              <w:lang w:val="en-US"/>
            </w:rPr>
            <w:delText xml:space="preserve"> in</w:delText>
          </w:r>
        </w:del>
      </w:ins>
      <w:ins w:id="234" w:author="AK75" w:date="2024-01-31T17:32:00Z">
        <w:del w:id="235" w:author="AK77" w:date="2024-02-01T13:09:00Z">
          <w:r w:rsidDel="00672633">
            <w:rPr>
              <w:rFonts w:eastAsia="Times New Roman"/>
              <w:lang w:val="en-US"/>
            </w:rPr>
            <w:delText xml:space="preserve"> </w:delText>
          </w:r>
          <w:r w:rsidRPr="006C14D1" w:rsidDel="00672633">
            <w:rPr>
              <w:rFonts w:eastAsia="Times New Roman"/>
              <w:lang w:val="en-US"/>
              <w:rPrChange w:id="236" w:author="AK75" w:date="2024-01-31T17:32:00Z">
                <w:rPr>
                  <w:rFonts w:ascii="Courier New" w:eastAsia="Times New Roman" w:hAnsi="Courier New" w:cs="Courier New"/>
                  <w:sz w:val="18"/>
                  <w:lang w:eastAsia="zh-CN"/>
                </w:rPr>
              </w:rPrChange>
            </w:rPr>
            <w:delText>ThresholdMonitor IOC</w:delText>
          </w:r>
        </w:del>
      </w:ins>
      <w:ins w:id="237" w:author="AK75" w:date="2024-01-31T17:31:00Z">
        <w:del w:id="238" w:author="AK77" w:date="2024-02-01T13:09:00Z">
          <w:r w:rsidDel="00672633">
            <w:rPr>
              <w:rFonts w:eastAsia="Times New Roman"/>
              <w:lang w:val="en-US"/>
            </w:rPr>
            <w:delText xml:space="preserve"> </w:delText>
          </w:r>
          <w:r w:rsidRPr="00CF531A" w:rsidDel="00672633">
            <w:rPr>
              <w:rFonts w:eastAsia="Times New Roman"/>
              <w:lang w:val="en-US"/>
            </w:rPr>
            <w:delText xml:space="preserve">: </w:delText>
          </w:r>
        </w:del>
      </w:ins>
    </w:p>
    <w:p w14:paraId="4174A6D2" w14:textId="16C5C86B" w:rsidR="006C14D1" w:rsidRPr="005D7303" w:rsidRDefault="006C14D1" w:rsidP="006C14D1">
      <w:pPr>
        <w:pStyle w:val="Heading5"/>
        <w:rPr>
          <w:ins w:id="239" w:author="AK75" w:date="2024-01-31T17:31:00Z"/>
        </w:rPr>
      </w:pPr>
      <w:ins w:id="240" w:author="AK75" w:date="2024-01-31T17:31:00Z">
        <w:r>
          <w:t>6.3</w:t>
        </w:r>
        <w:r w:rsidR="00526C34">
          <w:t>.1</w:t>
        </w:r>
        <w:r w:rsidRPr="005D7303">
          <w:t>.1</w:t>
        </w:r>
        <w:r w:rsidRPr="005D7303">
          <w:tab/>
          <w:t>Attributes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9"/>
        <w:gridCol w:w="361"/>
        <w:gridCol w:w="1082"/>
        <w:gridCol w:w="1082"/>
        <w:gridCol w:w="1082"/>
        <w:gridCol w:w="1080"/>
      </w:tblGrid>
      <w:tr w:rsidR="006C14D1" w:rsidRPr="005D7303" w14:paraId="22C4E05B" w14:textId="77777777" w:rsidTr="008A1B55">
        <w:trPr>
          <w:cantSplit/>
          <w:jc w:val="center"/>
          <w:ins w:id="241" w:author="AK75" w:date="2024-01-31T17:31:00Z"/>
        </w:trPr>
        <w:tc>
          <w:tcPr>
            <w:tcW w:w="2401" w:type="pct"/>
            <w:shd w:val="clear" w:color="auto" w:fill="BFBFBF"/>
            <w:noWrap/>
            <w:vAlign w:val="center"/>
            <w:hideMark/>
          </w:tcPr>
          <w:p w14:paraId="3330A24D" w14:textId="77777777" w:rsidR="006C14D1" w:rsidRPr="005D7303" w:rsidRDefault="006C14D1" w:rsidP="008A1B55">
            <w:pPr>
              <w:keepNext/>
              <w:keepLines/>
              <w:spacing w:after="0"/>
              <w:jc w:val="center"/>
              <w:rPr>
                <w:ins w:id="242" w:author="AK75" w:date="2024-01-31T17:31:00Z"/>
                <w:rFonts w:ascii="Arial" w:hAnsi="Arial" w:cs="Arial"/>
                <w:b/>
                <w:sz w:val="18"/>
              </w:rPr>
            </w:pPr>
            <w:ins w:id="243" w:author="AK75" w:date="2024-01-31T17:31:00Z">
              <w:r w:rsidRPr="005D7303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6BCF3FE8" w14:textId="77777777" w:rsidR="006C14D1" w:rsidRPr="005D7303" w:rsidRDefault="006C14D1" w:rsidP="008A1B55">
            <w:pPr>
              <w:keepNext/>
              <w:keepLines/>
              <w:spacing w:after="0"/>
              <w:jc w:val="center"/>
              <w:rPr>
                <w:ins w:id="244" w:author="AK75" w:date="2024-01-31T17:31:00Z"/>
                <w:rFonts w:ascii="Arial" w:hAnsi="Arial"/>
                <w:b/>
                <w:sz w:val="18"/>
              </w:rPr>
            </w:pPr>
            <w:ins w:id="245" w:author="AK75" w:date="2024-01-31T17:31:00Z">
              <w:r w:rsidRPr="005D7303"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08D3A29E" w14:textId="77777777" w:rsidR="006C14D1" w:rsidRPr="005D7303" w:rsidRDefault="006C14D1" w:rsidP="008A1B55">
            <w:pPr>
              <w:keepNext/>
              <w:keepLines/>
              <w:spacing w:after="0"/>
              <w:jc w:val="center"/>
              <w:rPr>
                <w:ins w:id="246" w:author="AK75" w:date="2024-01-31T17:31:00Z"/>
                <w:rFonts w:ascii="Arial" w:hAnsi="Arial"/>
                <w:b/>
                <w:sz w:val="18"/>
              </w:rPr>
            </w:pPr>
            <w:ins w:id="247" w:author="AK75" w:date="2024-01-31T17:31:00Z">
              <w:r w:rsidRPr="005D7303">
                <w:rPr>
                  <w:rFonts w:ascii="Arial" w:hAnsi="Arial"/>
                  <w:b/>
                  <w:sz w:val="18"/>
                </w:rPr>
                <w:t>isReadable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3A123A47" w14:textId="77777777" w:rsidR="006C14D1" w:rsidRPr="005D7303" w:rsidRDefault="006C14D1" w:rsidP="008A1B55">
            <w:pPr>
              <w:keepNext/>
              <w:keepLines/>
              <w:spacing w:after="0"/>
              <w:jc w:val="center"/>
              <w:rPr>
                <w:ins w:id="248" w:author="AK75" w:date="2024-01-31T17:31:00Z"/>
                <w:rFonts w:ascii="Arial" w:hAnsi="Arial"/>
                <w:b/>
                <w:sz w:val="18"/>
              </w:rPr>
            </w:pPr>
            <w:ins w:id="249" w:author="AK75" w:date="2024-01-31T17:31:00Z">
              <w:r w:rsidRPr="005D7303">
                <w:rPr>
                  <w:rFonts w:ascii="Arial" w:hAnsi="Arial"/>
                  <w:b/>
                  <w:sz w:val="18"/>
                </w:rPr>
                <w:t>isWritable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8527614" w14:textId="77777777" w:rsidR="006C14D1" w:rsidRPr="005D7303" w:rsidRDefault="006C14D1" w:rsidP="008A1B55">
            <w:pPr>
              <w:keepNext/>
              <w:keepLines/>
              <w:spacing w:after="0"/>
              <w:jc w:val="center"/>
              <w:rPr>
                <w:ins w:id="250" w:author="AK75" w:date="2024-01-31T17:31:00Z"/>
                <w:rFonts w:ascii="Arial" w:hAnsi="Arial"/>
                <w:b/>
                <w:sz w:val="18"/>
              </w:rPr>
            </w:pPr>
            <w:ins w:id="251" w:author="AK75" w:date="2024-01-31T17:31:00Z">
              <w:r w:rsidRPr="005D7303">
                <w:rPr>
                  <w:rFonts w:ascii="Arial" w:hAnsi="Arial" w:cs="Arial"/>
                  <w:b/>
                  <w:bCs/>
                  <w:sz w:val="18"/>
                  <w:szCs w:val="18"/>
                </w:rPr>
                <w:t>isInvariant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3E88D7A0" w14:textId="77777777" w:rsidR="006C14D1" w:rsidRPr="005D7303" w:rsidRDefault="006C14D1" w:rsidP="008A1B55">
            <w:pPr>
              <w:keepNext/>
              <w:keepLines/>
              <w:spacing w:after="0"/>
              <w:jc w:val="center"/>
              <w:rPr>
                <w:ins w:id="252" w:author="AK75" w:date="2024-01-31T17:31:00Z"/>
                <w:rFonts w:ascii="Arial" w:hAnsi="Arial"/>
                <w:b/>
                <w:sz w:val="18"/>
              </w:rPr>
            </w:pPr>
            <w:ins w:id="253" w:author="AK75" w:date="2024-01-31T17:31:00Z">
              <w:r w:rsidRPr="005D7303">
                <w:rPr>
                  <w:rFonts w:ascii="Arial" w:hAnsi="Arial"/>
                  <w:b/>
                  <w:sz w:val="18"/>
                </w:rPr>
                <w:t>isNotifyable</w:t>
              </w:r>
            </w:ins>
          </w:p>
        </w:tc>
      </w:tr>
      <w:tr w:rsidR="006C14D1" w:rsidRPr="005D7303" w14:paraId="64A6F766" w14:textId="77777777" w:rsidTr="008A1B55">
        <w:trPr>
          <w:cantSplit/>
          <w:jc w:val="center"/>
          <w:ins w:id="254" w:author="AK75" w:date="2024-01-31T17:31:00Z"/>
        </w:trPr>
        <w:tc>
          <w:tcPr>
            <w:tcW w:w="2401" w:type="pct"/>
            <w:noWrap/>
          </w:tcPr>
          <w:p w14:paraId="75DFC49E" w14:textId="33E8A330" w:rsidR="006C14D1" w:rsidRPr="00CF531A" w:rsidRDefault="006C14D1" w:rsidP="008A1B55">
            <w:pPr>
              <w:keepNext/>
              <w:keepLines/>
              <w:spacing w:after="0"/>
              <w:rPr>
                <w:ins w:id="255" w:author="AK75" w:date="2024-01-31T17:31:00Z"/>
                <w:rFonts w:ascii="Arial" w:eastAsia="Times New Roman" w:hAnsi="Arial" w:cs="Arial"/>
                <w:sz w:val="18"/>
              </w:rPr>
            </w:pPr>
            <w:ins w:id="256" w:author="AK75" w:date="2024-01-31T17:31:00Z">
              <w:r w:rsidRPr="00CF531A">
                <w:rPr>
                  <w:rFonts w:ascii="Arial" w:eastAsia="Times New Roman" w:hAnsi="Arial" w:cs="Arial"/>
                  <w:sz w:val="18"/>
                </w:rPr>
                <w:t>targetThreshold</w:t>
              </w:r>
            </w:ins>
            <w:ins w:id="257" w:author="AK78" w:date="2024-02-01T17:53:00Z">
              <w:r w:rsidR="001769C2">
                <w:rPr>
                  <w:rFonts w:ascii="Arial" w:eastAsia="Times New Roman" w:hAnsi="Arial" w:cs="Arial"/>
                  <w:sz w:val="18"/>
                </w:rPr>
                <w:t>L</w:t>
              </w:r>
            </w:ins>
            <w:ins w:id="258" w:author="AK75" w:date="2024-01-31T17:31:00Z">
              <w:del w:id="259" w:author="AK78" w:date="2024-02-01T17:53:00Z">
                <w:r w:rsidRPr="00CF531A" w:rsidDel="001769C2">
                  <w:rPr>
                    <w:rFonts w:ascii="Arial" w:eastAsia="Times New Roman" w:hAnsi="Arial" w:cs="Arial"/>
                    <w:sz w:val="18"/>
                  </w:rPr>
                  <w:delText>l</w:delText>
                </w:r>
              </w:del>
              <w:r w:rsidRPr="00CF531A">
                <w:rPr>
                  <w:rFonts w:ascii="Arial" w:eastAsia="Times New Roman" w:hAnsi="Arial" w:cs="Arial"/>
                  <w:sz w:val="18"/>
                </w:rPr>
                <w:t>ocation</w:t>
              </w:r>
            </w:ins>
          </w:p>
        </w:tc>
        <w:tc>
          <w:tcPr>
            <w:tcW w:w="200" w:type="pct"/>
            <w:noWrap/>
          </w:tcPr>
          <w:p w14:paraId="2486DF21" w14:textId="77777777" w:rsidR="006C14D1" w:rsidRPr="00CF531A" w:rsidRDefault="006C14D1" w:rsidP="008A1B55">
            <w:pPr>
              <w:keepNext/>
              <w:keepLines/>
              <w:spacing w:after="0"/>
              <w:jc w:val="center"/>
              <w:rPr>
                <w:ins w:id="260" w:author="AK75" w:date="2024-01-31T17:31:00Z"/>
                <w:rFonts w:ascii="Arial" w:eastAsia="Times New Roman" w:hAnsi="Arial" w:cs="Arial"/>
                <w:sz w:val="18"/>
              </w:rPr>
            </w:pPr>
            <w:ins w:id="261" w:author="AK75" w:date="2024-01-31T17:31:00Z">
              <w:r w:rsidRPr="00CF531A"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600" w:type="pct"/>
            <w:noWrap/>
          </w:tcPr>
          <w:p w14:paraId="652AC708" w14:textId="77777777" w:rsidR="006C14D1" w:rsidRPr="00CF531A" w:rsidRDefault="006C14D1" w:rsidP="008A1B55">
            <w:pPr>
              <w:keepNext/>
              <w:keepLines/>
              <w:spacing w:after="0"/>
              <w:jc w:val="center"/>
              <w:rPr>
                <w:ins w:id="262" w:author="AK75" w:date="2024-01-31T17:31:00Z"/>
                <w:rFonts w:ascii="Arial" w:eastAsia="Times New Roman" w:hAnsi="Arial" w:cs="Arial"/>
                <w:sz w:val="18"/>
              </w:rPr>
            </w:pPr>
            <w:ins w:id="263" w:author="AK75" w:date="2024-01-31T17:31:00Z">
              <w:r w:rsidRPr="00CF531A">
                <w:rPr>
                  <w:rFonts w:ascii="Arial" w:eastAsia="Times New Roman" w:hAnsi="Arial" w:cs="Arial"/>
                  <w:sz w:val="18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35227A23" w14:textId="77777777" w:rsidR="006C14D1" w:rsidRPr="00CF531A" w:rsidRDefault="006C14D1" w:rsidP="008A1B55">
            <w:pPr>
              <w:keepNext/>
              <w:keepLines/>
              <w:spacing w:after="0"/>
              <w:jc w:val="center"/>
              <w:rPr>
                <w:ins w:id="264" w:author="AK75" w:date="2024-01-31T17:31:00Z"/>
                <w:rFonts w:ascii="Arial" w:eastAsia="Times New Roman" w:hAnsi="Arial" w:cs="Arial"/>
                <w:sz w:val="18"/>
              </w:rPr>
            </w:pPr>
            <w:ins w:id="265" w:author="AK75" w:date="2024-01-31T17:31:00Z">
              <w:r w:rsidRPr="00CF531A">
                <w:rPr>
                  <w:rFonts w:ascii="Arial" w:eastAsia="Times New Roman" w:hAnsi="Arial" w:cs="Arial"/>
                  <w:sz w:val="18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06B470B4" w14:textId="77777777" w:rsidR="006C14D1" w:rsidRPr="00CF531A" w:rsidRDefault="006C14D1" w:rsidP="008A1B55">
            <w:pPr>
              <w:keepNext/>
              <w:keepLines/>
              <w:spacing w:after="0"/>
              <w:jc w:val="center"/>
              <w:rPr>
                <w:ins w:id="266" w:author="AK75" w:date="2024-01-31T17:31:00Z"/>
                <w:rFonts w:ascii="Arial" w:eastAsia="Times New Roman" w:hAnsi="Arial" w:cs="Arial"/>
                <w:sz w:val="18"/>
              </w:rPr>
            </w:pPr>
            <w:ins w:id="267" w:author="AK75" w:date="2024-01-31T17:31:00Z">
              <w:r w:rsidRPr="00CF531A">
                <w:rPr>
                  <w:rFonts w:ascii="Arial" w:eastAsia="Times New Roman" w:hAnsi="Arial" w:cs="Arial"/>
                  <w:sz w:val="18"/>
                </w:rPr>
                <w:t>F</w:t>
              </w:r>
            </w:ins>
          </w:p>
        </w:tc>
        <w:tc>
          <w:tcPr>
            <w:tcW w:w="600" w:type="pct"/>
            <w:noWrap/>
          </w:tcPr>
          <w:p w14:paraId="535450A7" w14:textId="77777777" w:rsidR="006C14D1" w:rsidRPr="00CF531A" w:rsidRDefault="006C14D1" w:rsidP="008A1B55">
            <w:pPr>
              <w:keepNext/>
              <w:keepLines/>
              <w:spacing w:after="0"/>
              <w:jc w:val="center"/>
              <w:rPr>
                <w:ins w:id="268" w:author="AK75" w:date="2024-01-31T17:31:00Z"/>
                <w:rFonts w:ascii="Arial" w:eastAsia="Times New Roman" w:hAnsi="Arial" w:cs="Arial"/>
                <w:sz w:val="18"/>
              </w:rPr>
            </w:pPr>
            <w:ins w:id="269" w:author="AK75" w:date="2024-01-31T17:31:00Z">
              <w:r w:rsidRPr="00CF531A">
                <w:rPr>
                  <w:rFonts w:ascii="Arial" w:eastAsia="Times New Roman" w:hAnsi="Arial" w:cs="Arial"/>
                  <w:sz w:val="18"/>
                </w:rPr>
                <w:t>T</w:t>
              </w:r>
            </w:ins>
          </w:p>
        </w:tc>
      </w:tr>
    </w:tbl>
    <w:p w14:paraId="1EBF60AB" w14:textId="77777777" w:rsidR="00A13BB7" w:rsidRPr="005D7303" w:rsidRDefault="00A13BB7" w:rsidP="00A13BB7">
      <w:pPr>
        <w:rPr>
          <w:ins w:id="270" w:author="AK63" w:date="2023-11-02T17:31:00Z"/>
          <w:lang w:val="en-US" w:eastAsia="zh-CN"/>
        </w:rPr>
      </w:pPr>
    </w:p>
    <w:p w14:paraId="2EEC4881" w14:textId="04A62ABD" w:rsidR="00A13BB7" w:rsidRPr="005D7303" w:rsidDel="006C14D1" w:rsidRDefault="00A13BB7" w:rsidP="00A13BB7">
      <w:pPr>
        <w:pStyle w:val="Heading4"/>
        <w:rPr>
          <w:ins w:id="271" w:author="AK63" w:date="2023-11-02T17:31:00Z"/>
          <w:del w:id="272" w:author="AK75" w:date="2024-01-31T17:34:00Z"/>
        </w:rPr>
      </w:pPr>
      <w:bookmarkStart w:id="273" w:name="_Toc51754699"/>
      <w:bookmarkStart w:id="274" w:name="_Toc138167592"/>
      <w:ins w:id="275" w:author="AK63" w:date="2023-11-02T17:31:00Z">
        <w:del w:id="276" w:author="AK75" w:date="2024-01-19T18:49:00Z">
          <w:r w:rsidDel="009E1716">
            <w:delText>7.Y</w:delText>
          </w:r>
        </w:del>
        <w:del w:id="277" w:author="AK75" w:date="2024-01-31T17:34:00Z">
          <w:r w:rsidDel="006C14D1">
            <w:delText>.</w:delText>
          </w:r>
        </w:del>
      </w:ins>
      <w:ins w:id="278" w:author="AK64" w:date="2023-11-16T11:28:00Z">
        <w:del w:id="279" w:author="AK75" w:date="2024-01-31T17:34:00Z">
          <w:r w:rsidR="000F001D" w:rsidDel="006C14D1">
            <w:delText>3</w:delText>
          </w:r>
        </w:del>
      </w:ins>
      <w:ins w:id="280" w:author="AK63" w:date="2023-11-02T17:31:00Z">
        <w:del w:id="281" w:author="AK75" w:date="2024-01-31T17:34:00Z">
          <w:r w:rsidRPr="005D7303" w:rsidDel="006C14D1">
            <w:delText>.3</w:delText>
          </w:r>
          <w:r w:rsidRPr="005D7303" w:rsidDel="006C14D1">
            <w:tab/>
          </w:r>
          <w:r w:rsidRPr="00CF531A" w:rsidDel="006C14D1">
            <w:rPr>
              <w:rFonts w:ascii="Courier New" w:hAnsi="Courier New" w:cs="Courier New"/>
              <w:sz w:val="28"/>
            </w:rPr>
            <w:delText>ThresholdInfo &lt;&lt;dataType&gt;&gt;</w:delText>
          </w:r>
          <w:bookmarkEnd w:id="273"/>
          <w:bookmarkEnd w:id="274"/>
        </w:del>
      </w:ins>
    </w:p>
    <w:p w14:paraId="39A6422C" w14:textId="35536896" w:rsidR="00A13BB7" w:rsidDel="006C14D1" w:rsidRDefault="00A13BB7" w:rsidP="006C14D1">
      <w:pPr>
        <w:rPr>
          <w:ins w:id="282" w:author="Deep" w:date="2023-12-11T22:30:00Z"/>
          <w:del w:id="283" w:author="AK75" w:date="2024-01-31T17:31:00Z"/>
          <w:rFonts w:eastAsia="Times New Roman"/>
          <w:lang w:val="en-US"/>
        </w:rPr>
      </w:pPr>
      <w:ins w:id="284" w:author="AK63" w:date="2023-11-02T17:31:00Z">
        <w:del w:id="285" w:author="AK75" w:date="2024-01-31T17:34:00Z">
          <w:r w:rsidRPr="00CF531A" w:rsidDel="006C14D1">
            <w:rPr>
              <w:rFonts w:eastAsia="Times New Roman"/>
              <w:lang w:val="en-US"/>
            </w:rPr>
            <w:delText xml:space="preserve">Refer to clause 4.3.34 in [X] for definition and attributes information of this datatype. </w:delText>
          </w:r>
        </w:del>
        <w:del w:id="286" w:author="AK75" w:date="2024-01-31T17:31:00Z">
          <w:r w:rsidRPr="00CF531A" w:rsidDel="006C14D1">
            <w:rPr>
              <w:rFonts w:eastAsia="Times New Roman"/>
              <w:lang w:val="en-US"/>
            </w:rPr>
            <w:delText xml:space="preserve">In addition to existing attributes, this datatype will also contain the following attribute. </w:delText>
          </w:r>
        </w:del>
      </w:ins>
    </w:p>
    <w:p w14:paraId="1F089090" w14:textId="156CDE9E" w:rsidR="0060780A" w:rsidRPr="00CF531A" w:rsidDel="006C14D1" w:rsidRDefault="0060780A" w:rsidP="006C14D1">
      <w:pPr>
        <w:rPr>
          <w:ins w:id="287" w:author="AK70" w:date="2023-12-12T00:34:00Z"/>
          <w:del w:id="288" w:author="AK75" w:date="2024-01-31T17:31:00Z"/>
          <w:rFonts w:eastAsia="Times New Roman"/>
          <w:lang w:val="en-US"/>
        </w:rPr>
      </w:pPr>
      <w:ins w:id="289" w:author="AK70" w:date="2023-12-12T00:34:00Z">
        <w:del w:id="290" w:author="AK75" w:date="2024-01-31T17:31:00Z">
          <w:r w:rsidDel="006C14D1">
            <w:rPr>
              <w:rFonts w:eastAsia="Times New Roman"/>
              <w:lang w:val="en-US"/>
            </w:rPr>
            <w:delText xml:space="preserve">The attribute </w:delText>
          </w:r>
          <w:r w:rsidRPr="00CF531A" w:rsidDel="006C14D1">
            <w:rPr>
              <w:rFonts w:ascii="Arial" w:eastAsia="Times New Roman" w:hAnsi="Arial" w:cs="Arial"/>
              <w:sz w:val="18"/>
            </w:rPr>
            <w:delText>targetThresholdlocation</w:delText>
          </w:r>
          <w:r w:rsidDel="006C14D1">
            <w:rPr>
              <w:rFonts w:ascii="Arial" w:eastAsia="Times New Roman" w:hAnsi="Arial" w:cs="Arial"/>
              <w:sz w:val="18"/>
            </w:rPr>
            <w:delText xml:space="preserve"> </w:delText>
          </w:r>
          <w:r w:rsidRPr="005D7303" w:rsidDel="006C14D1">
            <w:rPr>
              <w:rFonts w:ascii="Arial" w:hAnsi="Arial" w:cs="Arial"/>
              <w:sz w:val="18"/>
              <w:szCs w:val="18"/>
            </w:rPr>
            <w:delText xml:space="preserve">specifies the location to </w:delText>
          </w:r>
        </w:del>
        <w:del w:id="291" w:author="AK75" w:date="2024-01-19T18:49:00Z">
          <w:r w:rsidRPr="005D7303" w:rsidDel="009E1716">
            <w:rPr>
              <w:rFonts w:ascii="Arial" w:hAnsi="Arial" w:cs="Arial"/>
              <w:sz w:val="18"/>
              <w:szCs w:val="18"/>
            </w:rPr>
            <w:delText>scope</w:delText>
          </w:r>
        </w:del>
        <w:del w:id="292" w:author="AK75" w:date="2024-01-31T17:31:00Z">
          <w:r w:rsidRPr="005D7303" w:rsidDel="006C14D1">
            <w:rPr>
              <w:rFonts w:ascii="Arial" w:hAnsi="Arial" w:cs="Arial"/>
              <w:sz w:val="18"/>
              <w:szCs w:val="18"/>
            </w:rPr>
            <w:delText xml:space="preserve"> the </w:delText>
          </w:r>
          <w:r w:rsidRPr="005D7303" w:rsidDel="006C14D1">
            <w:rPr>
              <w:rFonts w:ascii="Arial" w:hAnsi="Arial"/>
              <w:sz w:val="18"/>
              <w:lang w:val="en-US" w:eastAsia="zh-CN"/>
            </w:rPr>
            <w:delText>object instance</w:delText>
          </w:r>
          <w:r w:rsidDel="006C14D1">
            <w:rPr>
              <w:rFonts w:ascii="Arial" w:hAnsi="Arial"/>
              <w:sz w:val="18"/>
              <w:lang w:val="en-US" w:eastAsia="zh-CN"/>
            </w:rPr>
            <w:delText>s</w:delText>
          </w:r>
          <w:r w:rsidRPr="005D7303" w:rsidDel="006C14D1">
            <w:rPr>
              <w:rFonts w:ascii="Arial" w:hAnsi="Arial"/>
              <w:sz w:val="18"/>
              <w:lang w:val="en-US" w:eastAsia="zh-CN"/>
            </w:rPr>
            <w:delText xml:space="preserve"> that are to be monitored.</w:delText>
          </w:r>
          <w:r w:rsidDel="006C14D1">
            <w:rPr>
              <w:rFonts w:ascii="Arial" w:hAnsi="Arial"/>
              <w:sz w:val="18"/>
              <w:lang w:val="en-US" w:eastAsia="zh-CN"/>
            </w:rPr>
            <w:delText xml:space="preserve"> This may require to instantiate a PerfMetricJob, as appropriate.</w:delText>
          </w:r>
        </w:del>
      </w:ins>
    </w:p>
    <w:p w14:paraId="3A456C80" w14:textId="362D2132" w:rsidR="00A13BB7" w:rsidRPr="00CF531A" w:rsidDel="006C14D1" w:rsidRDefault="00A13BB7">
      <w:pPr>
        <w:rPr>
          <w:ins w:id="293" w:author="AK63" w:date="2023-11-02T17:31:00Z"/>
          <w:del w:id="294" w:author="AK75" w:date="2024-01-31T17:31:00Z"/>
          <w:rFonts w:eastAsia="Times New Roman"/>
          <w:lang w:val="en-US"/>
        </w:rPr>
      </w:pPr>
      <w:ins w:id="295" w:author="AK63" w:date="2023-11-02T17:31:00Z">
        <w:del w:id="296" w:author="AK75" w:date="2024-01-31T17:31:00Z">
          <w:r w:rsidRPr="00CF531A" w:rsidDel="006C14D1">
            <w:rPr>
              <w:rFonts w:eastAsia="Times New Roman"/>
              <w:lang w:val="en-US"/>
            </w:rPr>
            <w:delText xml:space="preserve">The following table defines this attribute: </w:delText>
          </w:r>
        </w:del>
      </w:ins>
    </w:p>
    <w:p w14:paraId="14602E2A" w14:textId="507420EC" w:rsidR="00A13BB7" w:rsidRPr="005D7303" w:rsidDel="006C14D1" w:rsidRDefault="00A13BB7">
      <w:pPr>
        <w:rPr>
          <w:ins w:id="297" w:author="AK63" w:date="2023-11-02T17:31:00Z"/>
          <w:del w:id="298" w:author="AK75" w:date="2024-01-31T17:31:00Z"/>
        </w:rPr>
        <w:pPrChange w:id="299" w:author="AK75" w:date="2024-01-31T17:31:00Z">
          <w:pPr>
            <w:pStyle w:val="Heading5"/>
          </w:pPr>
        </w:pPrChange>
      </w:pPr>
      <w:bookmarkStart w:id="300" w:name="_Toc20150461"/>
      <w:bookmarkStart w:id="301" w:name="_Toc27479709"/>
      <w:bookmarkStart w:id="302" w:name="_Toc36025221"/>
      <w:bookmarkStart w:id="303" w:name="_Toc44516309"/>
      <w:bookmarkStart w:id="304" w:name="_Toc45272628"/>
      <w:bookmarkStart w:id="305" w:name="_Toc51754623"/>
      <w:bookmarkStart w:id="306" w:name="_Toc138167516"/>
      <w:ins w:id="307" w:author="AK63" w:date="2023-11-02T17:31:00Z">
        <w:del w:id="308" w:author="AK75" w:date="2024-01-19T18:49:00Z">
          <w:r w:rsidDel="009E1716">
            <w:delText>7.Y</w:delText>
          </w:r>
        </w:del>
        <w:del w:id="309" w:author="AK75" w:date="2024-01-31T17:31:00Z">
          <w:r w:rsidDel="006C14D1">
            <w:delText>.</w:delText>
          </w:r>
        </w:del>
      </w:ins>
      <w:ins w:id="310" w:author="AK64" w:date="2023-11-16T11:28:00Z">
        <w:del w:id="311" w:author="AK75" w:date="2024-01-31T17:31:00Z">
          <w:r w:rsidR="000F001D" w:rsidDel="006C14D1">
            <w:delText>3</w:delText>
          </w:r>
        </w:del>
      </w:ins>
      <w:ins w:id="312" w:author="AK63" w:date="2023-11-02T17:31:00Z">
        <w:del w:id="313" w:author="AK75" w:date="2024-01-31T17:31:00Z">
          <w:r w:rsidRPr="005D7303" w:rsidDel="006C14D1">
            <w:delText>.3.1</w:delText>
          </w:r>
          <w:r w:rsidRPr="005D7303" w:rsidDel="006C14D1">
            <w:tab/>
            <w:delText>Attributes</w:delText>
          </w:r>
          <w:bookmarkEnd w:id="300"/>
          <w:bookmarkEnd w:id="301"/>
          <w:bookmarkEnd w:id="302"/>
          <w:bookmarkEnd w:id="303"/>
          <w:bookmarkEnd w:id="304"/>
          <w:bookmarkEnd w:id="305"/>
          <w:bookmarkEnd w:id="306"/>
        </w:del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9"/>
        <w:gridCol w:w="361"/>
        <w:gridCol w:w="1082"/>
        <w:gridCol w:w="1082"/>
        <w:gridCol w:w="1082"/>
        <w:gridCol w:w="1080"/>
      </w:tblGrid>
      <w:tr w:rsidR="00A13BB7" w:rsidRPr="005D7303" w:rsidDel="006C14D1" w14:paraId="0B4CB04F" w14:textId="0E0732ED" w:rsidTr="001A1BDA">
        <w:trPr>
          <w:cantSplit/>
          <w:jc w:val="center"/>
          <w:ins w:id="314" w:author="AK63" w:date="2023-11-02T17:31:00Z"/>
          <w:del w:id="315" w:author="AK75" w:date="2024-01-31T17:31:00Z"/>
        </w:trPr>
        <w:tc>
          <w:tcPr>
            <w:tcW w:w="2401" w:type="pct"/>
            <w:shd w:val="clear" w:color="auto" w:fill="BFBFBF"/>
            <w:noWrap/>
            <w:vAlign w:val="center"/>
            <w:hideMark/>
          </w:tcPr>
          <w:p w14:paraId="48D7B58F" w14:textId="167A3658" w:rsidR="00A13BB7" w:rsidRPr="005D7303" w:rsidDel="006C14D1" w:rsidRDefault="00A13BB7">
            <w:pPr>
              <w:rPr>
                <w:ins w:id="316" w:author="AK63" w:date="2023-11-02T17:31:00Z"/>
                <w:del w:id="317" w:author="AK75" w:date="2024-01-31T17:31:00Z"/>
                <w:rFonts w:ascii="Arial" w:hAnsi="Arial" w:cs="Arial"/>
                <w:b/>
                <w:sz w:val="18"/>
              </w:rPr>
              <w:pPrChange w:id="318" w:author="AK75" w:date="2024-01-31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" w:author="AK63" w:date="2023-11-02T17:31:00Z">
              <w:del w:id="320" w:author="AK75" w:date="2024-01-31T17:31:00Z">
                <w:r w:rsidRPr="005D7303" w:rsidDel="006C14D1">
                  <w:rPr>
                    <w:rFonts w:ascii="Arial" w:hAnsi="Arial" w:cs="Arial"/>
                    <w:b/>
                    <w:sz w:val="18"/>
                  </w:rPr>
                  <w:delText>Attribute name</w:delText>
                </w:r>
              </w:del>
            </w:ins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165D008D" w14:textId="751B034F" w:rsidR="00A13BB7" w:rsidRPr="005D7303" w:rsidDel="006C14D1" w:rsidRDefault="00A13BB7">
            <w:pPr>
              <w:rPr>
                <w:ins w:id="321" w:author="AK63" w:date="2023-11-02T17:31:00Z"/>
                <w:del w:id="322" w:author="AK75" w:date="2024-01-31T17:31:00Z"/>
                <w:rFonts w:ascii="Arial" w:hAnsi="Arial"/>
                <w:b/>
                <w:sz w:val="18"/>
              </w:rPr>
              <w:pPrChange w:id="323" w:author="AK75" w:date="2024-01-31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" w:author="AK63" w:date="2023-11-02T17:31:00Z">
              <w:del w:id="325" w:author="AK75" w:date="2024-01-31T17:31:00Z">
                <w:r w:rsidRPr="005D7303" w:rsidDel="006C14D1">
                  <w:rPr>
                    <w:rFonts w:ascii="Arial" w:hAnsi="Arial"/>
                    <w:b/>
                    <w:sz w:val="18"/>
                  </w:rPr>
                  <w:delText>S</w:delText>
                </w:r>
              </w:del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08EACD49" w14:textId="3F9FB41E" w:rsidR="00A13BB7" w:rsidRPr="005D7303" w:rsidDel="006C14D1" w:rsidRDefault="00A13BB7">
            <w:pPr>
              <w:rPr>
                <w:ins w:id="326" w:author="AK63" w:date="2023-11-02T17:31:00Z"/>
                <w:del w:id="327" w:author="AK75" w:date="2024-01-31T17:31:00Z"/>
                <w:rFonts w:ascii="Arial" w:hAnsi="Arial"/>
                <w:b/>
                <w:sz w:val="18"/>
              </w:rPr>
              <w:pPrChange w:id="328" w:author="AK75" w:date="2024-01-31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" w:author="AK63" w:date="2023-11-02T17:31:00Z">
              <w:del w:id="330" w:author="AK75" w:date="2024-01-31T17:31:00Z">
                <w:r w:rsidRPr="005D7303" w:rsidDel="006C14D1">
                  <w:rPr>
                    <w:rFonts w:ascii="Arial" w:hAnsi="Arial"/>
                    <w:b/>
                    <w:sz w:val="18"/>
                  </w:rPr>
                  <w:delText>isReadable</w:delText>
                </w:r>
              </w:del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32D21581" w14:textId="2D527EE0" w:rsidR="00A13BB7" w:rsidRPr="005D7303" w:rsidDel="006C14D1" w:rsidRDefault="00A13BB7">
            <w:pPr>
              <w:rPr>
                <w:ins w:id="331" w:author="AK63" w:date="2023-11-02T17:31:00Z"/>
                <w:del w:id="332" w:author="AK75" w:date="2024-01-31T17:31:00Z"/>
                <w:rFonts w:ascii="Arial" w:hAnsi="Arial"/>
                <w:b/>
                <w:sz w:val="18"/>
              </w:rPr>
              <w:pPrChange w:id="333" w:author="AK75" w:date="2024-01-31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" w:author="AK63" w:date="2023-11-02T17:31:00Z">
              <w:del w:id="335" w:author="AK75" w:date="2024-01-31T17:31:00Z">
                <w:r w:rsidRPr="005D7303" w:rsidDel="006C14D1">
                  <w:rPr>
                    <w:rFonts w:ascii="Arial" w:hAnsi="Arial"/>
                    <w:b/>
                    <w:sz w:val="18"/>
                  </w:rPr>
                  <w:delText>isWritable</w:delText>
                </w:r>
              </w:del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408FC13E" w14:textId="5AADBE89" w:rsidR="00A13BB7" w:rsidRPr="005D7303" w:rsidDel="006C14D1" w:rsidRDefault="00A13BB7">
            <w:pPr>
              <w:rPr>
                <w:ins w:id="336" w:author="AK63" w:date="2023-11-02T17:31:00Z"/>
                <w:del w:id="337" w:author="AK75" w:date="2024-01-31T17:31:00Z"/>
                <w:rFonts w:ascii="Arial" w:hAnsi="Arial"/>
                <w:b/>
                <w:sz w:val="18"/>
              </w:rPr>
              <w:pPrChange w:id="338" w:author="AK75" w:date="2024-01-31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" w:author="AK63" w:date="2023-11-02T17:31:00Z">
              <w:del w:id="340" w:author="AK75" w:date="2024-01-31T17:31:00Z">
                <w:r w:rsidRPr="005D7303" w:rsidDel="006C14D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isInvariant</w:delText>
                </w:r>
              </w:del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5F53705" w14:textId="251E148D" w:rsidR="00A13BB7" w:rsidRPr="005D7303" w:rsidDel="006C14D1" w:rsidRDefault="00A13BB7">
            <w:pPr>
              <w:rPr>
                <w:ins w:id="341" w:author="AK63" w:date="2023-11-02T17:31:00Z"/>
                <w:del w:id="342" w:author="AK75" w:date="2024-01-31T17:31:00Z"/>
                <w:rFonts w:ascii="Arial" w:hAnsi="Arial"/>
                <w:b/>
                <w:sz w:val="18"/>
              </w:rPr>
              <w:pPrChange w:id="343" w:author="AK75" w:date="2024-01-31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" w:author="AK63" w:date="2023-11-02T17:31:00Z">
              <w:del w:id="345" w:author="AK75" w:date="2024-01-31T17:31:00Z">
                <w:r w:rsidRPr="005D7303" w:rsidDel="006C14D1">
                  <w:rPr>
                    <w:rFonts w:ascii="Arial" w:hAnsi="Arial"/>
                    <w:b/>
                    <w:sz w:val="18"/>
                  </w:rPr>
                  <w:delText>isNotifyable</w:delText>
                </w:r>
              </w:del>
            </w:ins>
          </w:p>
        </w:tc>
      </w:tr>
      <w:tr w:rsidR="00A13BB7" w:rsidRPr="005D7303" w:rsidDel="006C14D1" w14:paraId="56B077D0" w14:textId="0617C9E1" w:rsidTr="001A1BDA">
        <w:trPr>
          <w:cantSplit/>
          <w:jc w:val="center"/>
          <w:ins w:id="346" w:author="AK63" w:date="2023-11-02T17:31:00Z"/>
          <w:del w:id="347" w:author="AK75" w:date="2024-01-31T17:31:00Z"/>
        </w:trPr>
        <w:tc>
          <w:tcPr>
            <w:tcW w:w="2401" w:type="pct"/>
            <w:noWrap/>
          </w:tcPr>
          <w:p w14:paraId="181472FC" w14:textId="4774DE26" w:rsidR="00A13BB7" w:rsidRPr="00CF531A" w:rsidDel="006C14D1" w:rsidRDefault="00A13BB7">
            <w:pPr>
              <w:rPr>
                <w:ins w:id="348" w:author="AK63" w:date="2023-11-02T17:31:00Z"/>
                <w:del w:id="349" w:author="AK75" w:date="2024-01-31T17:31:00Z"/>
                <w:rFonts w:ascii="Arial" w:eastAsia="Times New Roman" w:hAnsi="Arial" w:cs="Arial"/>
                <w:sz w:val="18"/>
              </w:rPr>
              <w:pPrChange w:id="350" w:author="AK75" w:date="2024-01-31T17:31:00Z">
                <w:pPr>
                  <w:keepNext/>
                  <w:keepLines/>
                  <w:spacing w:after="0"/>
                </w:pPr>
              </w:pPrChange>
            </w:pPr>
            <w:ins w:id="351" w:author="AK63" w:date="2023-11-02T17:31:00Z">
              <w:del w:id="352" w:author="AK75" w:date="2024-01-31T17:31:00Z">
                <w:r w:rsidRPr="00CF531A" w:rsidDel="006C14D1">
                  <w:rPr>
                    <w:rFonts w:ascii="Arial" w:eastAsia="Times New Roman" w:hAnsi="Arial" w:cs="Arial"/>
                    <w:sz w:val="18"/>
                  </w:rPr>
                  <w:delText>targetThresholdlocation</w:delText>
                </w:r>
              </w:del>
            </w:ins>
          </w:p>
        </w:tc>
        <w:tc>
          <w:tcPr>
            <w:tcW w:w="200" w:type="pct"/>
            <w:noWrap/>
          </w:tcPr>
          <w:p w14:paraId="638BEE6F" w14:textId="36D5F0FC" w:rsidR="00A13BB7" w:rsidRPr="00CF531A" w:rsidDel="006C14D1" w:rsidRDefault="00A13BB7">
            <w:pPr>
              <w:rPr>
                <w:ins w:id="353" w:author="AK63" w:date="2023-11-02T17:31:00Z"/>
                <w:del w:id="354" w:author="AK75" w:date="2024-01-31T17:31:00Z"/>
                <w:rFonts w:ascii="Arial" w:eastAsia="Times New Roman" w:hAnsi="Arial" w:cs="Arial"/>
                <w:sz w:val="18"/>
              </w:rPr>
              <w:pPrChange w:id="355" w:author="AK75" w:date="2024-01-31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" w:author="AK63" w:date="2023-11-02T17:31:00Z">
              <w:del w:id="357" w:author="AK75" w:date="2024-01-31T17:31:00Z">
                <w:r w:rsidRPr="00CF531A" w:rsidDel="006C14D1">
                  <w:rPr>
                    <w:rFonts w:ascii="Arial" w:eastAsia="Times New Roman" w:hAnsi="Arial" w:cs="Arial"/>
                    <w:sz w:val="18"/>
                  </w:rPr>
                  <w:delText>M</w:delText>
                </w:r>
              </w:del>
            </w:ins>
          </w:p>
        </w:tc>
        <w:tc>
          <w:tcPr>
            <w:tcW w:w="600" w:type="pct"/>
            <w:noWrap/>
          </w:tcPr>
          <w:p w14:paraId="0A46FDB5" w14:textId="0DF397CA" w:rsidR="00A13BB7" w:rsidRPr="00CF531A" w:rsidDel="006C14D1" w:rsidRDefault="00A13BB7">
            <w:pPr>
              <w:rPr>
                <w:ins w:id="358" w:author="AK63" w:date="2023-11-02T17:31:00Z"/>
                <w:del w:id="359" w:author="AK75" w:date="2024-01-31T17:31:00Z"/>
                <w:rFonts w:ascii="Arial" w:eastAsia="Times New Roman" w:hAnsi="Arial" w:cs="Arial"/>
                <w:sz w:val="18"/>
              </w:rPr>
              <w:pPrChange w:id="360" w:author="AK75" w:date="2024-01-31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" w:author="AK63" w:date="2023-11-02T17:31:00Z">
              <w:del w:id="362" w:author="AK75" w:date="2024-01-31T17:31:00Z">
                <w:r w:rsidRPr="00CF531A" w:rsidDel="006C14D1">
                  <w:rPr>
                    <w:rFonts w:ascii="Arial" w:eastAsia="Times New Roman" w:hAnsi="Arial" w:cs="Arial"/>
                    <w:sz w:val="18"/>
                  </w:rPr>
                  <w:delText>T</w:delText>
                </w:r>
              </w:del>
            </w:ins>
          </w:p>
        </w:tc>
        <w:tc>
          <w:tcPr>
            <w:tcW w:w="600" w:type="pct"/>
            <w:noWrap/>
          </w:tcPr>
          <w:p w14:paraId="607FB303" w14:textId="4F95823D" w:rsidR="00A13BB7" w:rsidRPr="00CF531A" w:rsidDel="006C14D1" w:rsidRDefault="00A13BB7">
            <w:pPr>
              <w:rPr>
                <w:ins w:id="363" w:author="AK63" w:date="2023-11-02T17:31:00Z"/>
                <w:del w:id="364" w:author="AK75" w:date="2024-01-31T17:31:00Z"/>
                <w:rFonts w:ascii="Arial" w:eastAsia="Times New Roman" w:hAnsi="Arial" w:cs="Arial"/>
                <w:sz w:val="18"/>
              </w:rPr>
              <w:pPrChange w:id="365" w:author="AK75" w:date="2024-01-31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" w:author="AK63" w:date="2023-11-02T17:31:00Z">
              <w:del w:id="367" w:author="AK75" w:date="2024-01-31T17:31:00Z">
                <w:r w:rsidRPr="00CF531A" w:rsidDel="006C14D1">
                  <w:rPr>
                    <w:rFonts w:ascii="Arial" w:eastAsia="Times New Roman" w:hAnsi="Arial" w:cs="Arial"/>
                    <w:sz w:val="18"/>
                  </w:rPr>
                  <w:delText>T</w:delText>
                </w:r>
              </w:del>
            </w:ins>
          </w:p>
        </w:tc>
        <w:tc>
          <w:tcPr>
            <w:tcW w:w="600" w:type="pct"/>
            <w:noWrap/>
          </w:tcPr>
          <w:p w14:paraId="1E036504" w14:textId="117A0568" w:rsidR="00A13BB7" w:rsidRPr="00CF531A" w:rsidDel="006C14D1" w:rsidRDefault="00A13BB7">
            <w:pPr>
              <w:rPr>
                <w:ins w:id="368" w:author="AK63" w:date="2023-11-02T17:31:00Z"/>
                <w:del w:id="369" w:author="AK75" w:date="2024-01-31T17:31:00Z"/>
                <w:rFonts w:ascii="Arial" w:eastAsia="Times New Roman" w:hAnsi="Arial" w:cs="Arial"/>
                <w:sz w:val="18"/>
              </w:rPr>
              <w:pPrChange w:id="370" w:author="AK75" w:date="2024-01-31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" w:author="AK63" w:date="2023-11-02T17:31:00Z">
              <w:del w:id="372" w:author="AK75" w:date="2024-01-31T17:31:00Z">
                <w:r w:rsidRPr="00CF531A" w:rsidDel="006C14D1">
                  <w:rPr>
                    <w:rFonts w:ascii="Arial" w:eastAsia="Times New Roman" w:hAnsi="Arial" w:cs="Arial"/>
                    <w:sz w:val="18"/>
                  </w:rPr>
                  <w:delText>F</w:delText>
                </w:r>
              </w:del>
            </w:ins>
          </w:p>
        </w:tc>
        <w:tc>
          <w:tcPr>
            <w:tcW w:w="600" w:type="pct"/>
            <w:noWrap/>
          </w:tcPr>
          <w:p w14:paraId="034705A7" w14:textId="333EAA4B" w:rsidR="00A13BB7" w:rsidRPr="00CF531A" w:rsidDel="006C14D1" w:rsidRDefault="00A13BB7">
            <w:pPr>
              <w:rPr>
                <w:ins w:id="373" w:author="AK63" w:date="2023-11-02T17:31:00Z"/>
                <w:del w:id="374" w:author="AK75" w:date="2024-01-31T17:31:00Z"/>
                <w:rFonts w:ascii="Arial" w:eastAsia="Times New Roman" w:hAnsi="Arial" w:cs="Arial"/>
                <w:sz w:val="18"/>
              </w:rPr>
              <w:pPrChange w:id="375" w:author="AK75" w:date="2024-01-31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" w:author="AK63" w:date="2023-11-02T17:31:00Z">
              <w:del w:id="377" w:author="AK75" w:date="2024-01-31T17:31:00Z">
                <w:r w:rsidRPr="00CF531A" w:rsidDel="006C14D1">
                  <w:rPr>
                    <w:rFonts w:ascii="Arial" w:eastAsia="Times New Roman" w:hAnsi="Arial" w:cs="Arial"/>
                    <w:sz w:val="18"/>
                  </w:rPr>
                  <w:delText>T</w:delText>
                </w:r>
              </w:del>
            </w:ins>
          </w:p>
        </w:tc>
      </w:tr>
    </w:tbl>
    <w:p w14:paraId="4AF13D7B" w14:textId="5BE01DE7" w:rsidR="00A13BB7" w:rsidRPr="005D7303" w:rsidDel="006C14D1" w:rsidRDefault="00A13BB7" w:rsidP="00A13BB7">
      <w:pPr>
        <w:rPr>
          <w:ins w:id="378" w:author="AK63" w:date="2023-11-02T17:31:00Z"/>
          <w:del w:id="379" w:author="AK75" w:date="2024-01-31T17:34:00Z"/>
          <w:lang w:val="en-US" w:eastAsia="zh-CN"/>
        </w:rPr>
      </w:pPr>
      <w:ins w:id="380" w:author="AK63" w:date="2023-11-02T17:31:00Z">
        <w:del w:id="381" w:author="AK75" w:date="2024-01-31T17:31:00Z">
          <w:r w:rsidRPr="005D7303" w:rsidDel="006C14D1">
            <w:rPr>
              <w:lang w:val="en-US" w:eastAsia="zh-CN"/>
            </w:rPr>
            <w:delText xml:space="preserve"> </w:delText>
          </w:r>
        </w:del>
      </w:ins>
    </w:p>
    <w:p w14:paraId="23D07D23" w14:textId="368CDC14" w:rsidR="00A13BB7" w:rsidRPr="005D7303" w:rsidDel="00526C34" w:rsidRDefault="00A13BB7" w:rsidP="00A13BB7">
      <w:pPr>
        <w:pStyle w:val="Heading4"/>
        <w:rPr>
          <w:ins w:id="382" w:author="AK63" w:date="2023-11-02T17:31:00Z"/>
          <w:del w:id="383" w:author="AK75" w:date="2024-01-31T17:48:00Z"/>
        </w:rPr>
      </w:pPr>
      <w:bookmarkStart w:id="384" w:name="_Toc27479737"/>
      <w:bookmarkStart w:id="385" w:name="_Toc36025249"/>
      <w:bookmarkStart w:id="386" w:name="_Toc44516337"/>
      <w:bookmarkStart w:id="387" w:name="_Toc45272656"/>
      <w:bookmarkStart w:id="388" w:name="_Toc51754651"/>
      <w:bookmarkStart w:id="389" w:name="_Toc138167544"/>
      <w:ins w:id="390" w:author="AK63" w:date="2023-11-02T17:31:00Z">
        <w:del w:id="391" w:author="AK75" w:date="2024-01-19T18:50:00Z">
          <w:r w:rsidRPr="005D7303" w:rsidDel="009E1716">
            <w:delText>7.Y</w:delText>
          </w:r>
        </w:del>
        <w:del w:id="392" w:author="AK75" w:date="2024-01-31T17:48:00Z">
          <w:r w:rsidRPr="005D7303" w:rsidDel="00526C34">
            <w:delText>.</w:delText>
          </w:r>
        </w:del>
      </w:ins>
      <w:ins w:id="393" w:author="AK64" w:date="2023-11-16T11:28:00Z">
        <w:del w:id="394" w:author="AK75" w:date="2024-01-31T17:48:00Z">
          <w:r w:rsidR="000F001D" w:rsidDel="00526C34">
            <w:delText>3</w:delText>
          </w:r>
        </w:del>
      </w:ins>
      <w:ins w:id="395" w:author="AK63" w:date="2023-11-02T17:31:00Z">
        <w:del w:id="396" w:author="AK75" w:date="2024-01-31T17:48:00Z">
          <w:r w:rsidRPr="005D7303" w:rsidDel="00526C34">
            <w:delText>.</w:delText>
          </w:r>
        </w:del>
        <w:del w:id="397" w:author="AK75" w:date="2024-01-31T17:35:00Z">
          <w:r w:rsidRPr="005D7303" w:rsidDel="006C14D1">
            <w:delText>4</w:delText>
          </w:r>
        </w:del>
        <w:del w:id="398" w:author="AK75" w:date="2024-01-31T17:48:00Z">
          <w:r w:rsidRPr="005D7303" w:rsidDel="00526C34">
            <w:tab/>
            <w:delText>NtfSubscriptionControl</w:delText>
          </w:r>
          <w:bookmarkEnd w:id="384"/>
          <w:bookmarkEnd w:id="385"/>
          <w:bookmarkEnd w:id="386"/>
          <w:bookmarkEnd w:id="387"/>
          <w:bookmarkEnd w:id="388"/>
          <w:bookmarkEnd w:id="389"/>
        </w:del>
      </w:ins>
    </w:p>
    <w:p w14:paraId="105D7F4F" w14:textId="3FE8D74A" w:rsidR="00A13BB7" w:rsidRPr="005D7303" w:rsidDel="00526C34" w:rsidRDefault="00A13BB7" w:rsidP="00A13BB7">
      <w:pPr>
        <w:rPr>
          <w:ins w:id="399" w:author="AK63" w:date="2023-11-02T17:31:00Z"/>
          <w:del w:id="400" w:author="AK75" w:date="2024-01-31T17:48:00Z"/>
          <w:lang w:val="en-US" w:eastAsia="zh-CN"/>
        </w:rPr>
      </w:pPr>
      <w:ins w:id="401" w:author="AK63" w:date="2023-11-02T17:31:00Z">
        <w:del w:id="402" w:author="AK75" w:date="2024-01-31T17:48:00Z">
          <w:r w:rsidRPr="005D7303" w:rsidDel="00526C34">
            <w:rPr>
              <w:lang w:val="en-US" w:eastAsia="zh-CN"/>
            </w:rPr>
            <w:delText>Refer to clause 4.3.22 in [X] for definition and attributes information of this IOC.</w:delText>
          </w:r>
        </w:del>
      </w:ins>
    </w:p>
    <w:p w14:paraId="6DE9BA23" w14:textId="77777777" w:rsidR="00A13BB7" w:rsidRPr="005D7303" w:rsidRDefault="00A13BB7" w:rsidP="00A13BB7">
      <w:pPr>
        <w:rPr>
          <w:ins w:id="403" w:author="AK63" w:date="2023-11-02T17:31:00Z"/>
        </w:rPr>
      </w:pPr>
    </w:p>
    <w:p w14:paraId="3A96B2A6" w14:textId="646BC7FC" w:rsidR="00A13BB7" w:rsidRPr="005D7303" w:rsidRDefault="009E1716" w:rsidP="00A13BB7">
      <w:pPr>
        <w:pStyle w:val="Heading3"/>
        <w:rPr>
          <w:ins w:id="404" w:author="AK63" w:date="2023-11-02T17:31:00Z"/>
        </w:rPr>
      </w:pPr>
      <w:bookmarkStart w:id="405" w:name="_Toc20150484"/>
      <w:bookmarkStart w:id="406" w:name="_Toc27479747"/>
      <w:bookmarkStart w:id="407" w:name="_Toc36025282"/>
      <w:bookmarkStart w:id="408" w:name="_Toc44516389"/>
      <w:bookmarkStart w:id="409" w:name="_Toc45272704"/>
      <w:bookmarkStart w:id="410" w:name="_Toc51754702"/>
      <w:bookmarkStart w:id="411" w:name="_Toc138167706"/>
      <w:ins w:id="412" w:author="AK75" w:date="2024-01-19T18:50:00Z">
        <w:r>
          <w:t>6</w:t>
        </w:r>
      </w:ins>
      <w:ins w:id="413" w:author="AK63" w:date="2023-11-02T17:31:00Z">
        <w:del w:id="414" w:author="AK75" w:date="2024-01-19T18:50:00Z">
          <w:r w:rsidR="00A13BB7" w:rsidRPr="005D7303" w:rsidDel="009E1716">
            <w:delText>7.Y</w:delText>
          </w:r>
        </w:del>
        <w:r w:rsidR="00A13BB7" w:rsidRPr="005D7303">
          <w:t>.</w:t>
        </w:r>
      </w:ins>
      <w:ins w:id="415" w:author="AK64" w:date="2023-11-16T11:28:00Z">
        <w:r w:rsidR="000F001D">
          <w:t>4</w:t>
        </w:r>
      </w:ins>
      <w:ins w:id="416" w:author="AK63" w:date="2023-11-02T17:31:00Z">
        <w:r w:rsidR="00A13BB7" w:rsidRPr="005D7303">
          <w:tab/>
          <w:t>Attribute definitions</w:t>
        </w:r>
        <w:bookmarkEnd w:id="405"/>
        <w:bookmarkEnd w:id="406"/>
        <w:bookmarkEnd w:id="407"/>
        <w:bookmarkEnd w:id="408"/>
        <w:bookmarkEnd w:id="409"/>
        <w:bookmarkEnd w:id="410"/>
        <w:bookmarkEnd w:id="411"/>
      </w:ins>
    </w:p>
    <w:p w14:paraId="42504D5E" w14:textId="15E3FF2B" w:rsidR="00A13BB7" w:rsidRPr="005D7303" w:rsidRDefault="009E1716" w:rsidP="00A13BB7">
      <w:pPr>
        <w:pStyle w:val="Heading4"/>
        <w:rPr>
          <w:ins w:id="417" w:author="AK63" w:date="2023-11-02T17:31:00Z"/>
        </w:rPr>
      </w:pPr>
      <w:bookmarkStart w:id="418" w:name="_Toc20150485"/>
      <w:bookmarkStart w:id="419" w:name="_Toc27479748"/>
      <w:bookmarkStart w:id="420" w:name="_Toc36025283"/>
      <w:bookmarkStart w:id="421" w:name="_Toc44516390"/>
      <w:bookmarkStart w:id="422" w:name="_Toc45272705"/>
      <w:bookmarkStart w:id="423" w:name="_Toc51754703"/>
      <w:bookmarkStart w:id="424" w:name="_Toc138167707"/>
      <w:ins w:id="425" w:author="AK75" w:date="2024-01-19T18:50:00Z">
        <w:r>
          <w:t>6</w:t>
        </w:r>
      </w:ins>
      <w:ins w:id="426" w:author="AK63" w:date="2023-11-02T17:31:00Z">
        <w:del w:id="427" w:author="AK75" w:date="2024-01-19T18:50:00Z">
          <w:r w:rsidR="00A13BB7" w:rsidRPr="005D7303" w:rsidDel="009E1716">
            <w:delText>7.Y</w:delText>
          </w:r>
        </w:del>
        <w:r w:rsidR="00A13BB7" w:rsidRPr="005D7303">
          <w:t>.</w:t>
        </w:r>
      </w:ins>
      <w:ins w:id="428" w:author="AK64" w:date="2023-11-16T11:28:00Z">
        <w:r w:rsidR="000F001D">
          <w:t>4</w:t>
        </w:r>
      </w:ins>
      <w:ins w:id="429" w:author="AK63" w:date="2023-11-02T17:31:00Z">
        <w:r w:rsidR="00A13BB7" w:rsidRPr="005D7303">
          <w:t>.1</w:t>
        </w:r>
        <w:r w:rsidR="00A13BB7" w:rsidRPr="005D7303">
          <w:tab/>
          <w:t>Attribute properties</w:t>
        </w:r>
        <w:bookmarkEnd w:id="418"/>
        <w:bookmarkEnd w:id="419"/>
        <w:bookmarkEnd w:id="420"/>
        <w:bookmarkEnd w:id="421"/>
        <w:bookmarkEnd w:id="422"/>
        <w:bookmarkEnd w:id="423"/>
        <w:bookmarkEnd w:id="424"/>
      </w:ins>
    </w:p>
    <w:p w14:paraId="1DB4D86E" w14:textId="0C8A1435" w:rsidR="00A13BB7" w:rsidRPr="005D7303" w:rsidRDefault="00A13BB7" w:rsidP="00A13BB7">
      <w:pPr>
        <w:keepNext/>
        <w:rPr>
          <w:ins w:id="430" w:author="AK63" w:date="2023-11-02T17:31:00Z"/>
          <w:rFonts w:eastAsia="Times New Roman"/>
        </w:rPr>
      </w:pPr>
      <w:ins w:id="431" w:author="AK63" w:date="2023-11-02T17:31:00Z">
        <w:r w:rsidRPr="005D7303">
          <w:rPr>
            <w:rFonts w:eastAsia="Times New Roman"/>
          </w:rPr>
          <w:t>The following table defines the properties of attributes specified in the present document</w:t>
        </w:r>
        <w:del w:id="432" w:author="AK77" w:date="2024-02-01T13:12:00Z">
          <w:r w:rsidRPr="005D7303" w:rsidDel="00672633">
            <w:rPr>
              <w:rFonts w:eastAsia="Times New Roman"/>
            </w:rPr>
            <w:delText xml:space="preserve"> in addition to those</w:delText>
          </w:r>
        </w:del>
      </w:ins>
      <w:ins w:id="433" w:author="AK75" w:date="2024-01-31T17:42:00Z">
        <w:del w:id="434" w:author="AK77" w:date="2024-02-01T13:12:00Z">
          <w:r w:rsidR="006D4EFC" w:rsidDel="00672633">
            <w:rPr>
              <w:rFonts w:eastAsia="Times New Roman"/>
            </w:rPr>
            <w:delText xml:space="preserve"> attributes already </w:delText>
          </w:r>
        </w:del>
      </w:ins>
      <w:ins w:id="435" w:author="AK63" w:date="2023-11-02T17:31:00Z">
        <w:del w:id="436" w:author="AK77" w:date="2024-02-01T13:12:00Z">
          <w:r w:rsidRPr="005D7303" w:rsidDel="00672633">
            <w:rPr>
              <w:rFonts w:eastAsia="Times New Roman"/>
            </w:rPr>
            <w:delText xml:space="preserve"> existing in clause 4.4.1 of [X]</w:delText>
          </w:r>
        </w:del>
        <w:r w:rsidRPr="005D7303">
          <w:rPr>
            <w:rFonts w:eastAsia="Times New Roman"/>
          </w:rPr>
          <w:t xml:space="preserve">.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1985"/>
        <w:gridCol w:w="5245"/>
        <w:gridCol w:w="1984"/>
      </w:tblGrid>
      <w:tr w:rsidR="00A13BB7" w:rsidRPr="005D7303" w14:paraId="480A63B3" w14:textId="77777777" w:rsidTr="001A1BDA">
        <w:trPr>
          <w:cantSplit/>
          <w:tblHeader/>
          <w:jc w:val="center"/>
          <w:ins w:id="437" w:author="AK63" w:date="2023-11-02T17:31:00Z"/>
        </w:trPr>
        <w:tc>
          <w:tcPr>
            <w:tcW w:w="1985" w:type="dxa"/>
            <w:shd w:val="clear" w:color="auto" w:fill="BFBFBF"/>
          </w:tcPr>
          <w:p w14:paraId="3DDFC02A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438" w:author="AK63" w:date="2023-11-02T17:31:00Z"/>
                <w:rFonts w:ascii="Arial" w:hAnsi="Arial" w:cs="Arial"/>
                <w:b/>
                <w:sz w:val="18"/>
                <w:szCs w:val="18"/>
              </w:rPr>
            </w:pPr>
            <w:ins w:id="439" w:author="AK63" w:date="2023-11-02T17:31:00Z">
              <w:r w:rsidRPr="005D7303">
                <w:rPr>
                  <w:rFonts w:ascii="Arial" w:hAnsi="Arial" w:cs="Arial"/>
                  <w:b/>
                  <w:sz w:val="18"/>
                  <w:szCs w:val="18"/>
                </w:rPr>
                <w:t>Attribute Name</w:t>
              </w:r>
            </w:ins>
          </w:p>
        </w:tc>
        <w:tc>
          <w:tcPr>
            <w:tcW w:w="5245" w:type="dxa"/>
            <w:shd w:val="clear" w:color="auto" w:fill="BFBFBF"/>
          </w:tcPr>
          <w:p w14:paraId="4BDBDAAE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440" w:author="AK63" w:date="2023-11-02T17:31:00Z"/>
                <w:rFonts w:ascii="Arial" w:hAnsi="Arial"/>
                <w:b/>
                <w:sz w:val="18"/>
                <w:szCs w:val="18"/>
              </w:rPr>
            </w:pPr>
            <w:ins w:id="441" w:author="AK63" w:date="2023-11-02T17:31:00Z">
              <w:r w:rsidRPr="005D7303">
                <w:rPr>
                  <w:rFonts w:ascii="Arial" w:hAnsi="Arial"/>
                  <w:b/>
                  <w:sz w:val="18"/>
                  <w:szCs w:val="18"/>
                </w:rPr>
                <w:t>Documentation and Allowed Values</w:t>
              </w:r>
            </w:ins>
          </w:p>
        </w:tc>
        <w:tc>
          <w:tcPr>
            <w:tcW w:w="1984" w:type="dxa"/>
            <w:shd w:val="clear" w:color="auto" w:fill="BFBFBF"/>
          </w:tcPr>
          <w:p w14:paraId="4C6133BB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442" w:author="AK63" w:date="2023-11-02T17:31:00Z"/>
                <w:rFonts w:ascii="Arial" w:hAnsi="Arial"/>
                <w:b/>
                <w:sz w:val="18"/>
                <w:szCs w:val="18"/>
              </w:rPr>
            </w:pPr>
            <w:ins w:id="443" w:author="AK63" w:date="2023-11-02T17:31:00Z">
              <w:r w:rsidRPr="005D7303">
                <w:rPr>
                  <w:rFonts w:ascii="Arial" w:hAnsi="Arial"/>
                  <w:b/>
                  <w:sz w:val="18"/>
                  <w:szCs w:val="18"/>
                </w:rPr>
                <w:t>Properties</w:t>
              </w:r>
            </w:ins>
          </w:p>
        </w:tc>
      </w:tr>
      <w:tr w:rsidR="00A13BB7" w:rsidRPr="005D7303" w14:paraId="4D6F66E2" w14:textId="77777777" w:rsidTr="001A1BDA">
        <w:trPr>
          <w:cantSplit/>
          <w:jc w:val="center"/>
          <w:ins w:id="444" w:author="AK63" w:date="2023-11-02T17:31:00Z"/>
        </w:trPr>
        <w:tc>
          <w:tcPr>
            <w:tcW w:w="1985" w:type="dxa"/>
          </w:tcPr>
          <w:p w14:paraId="519FB0E7" w14:textId="7EC94712" w:rsidR="00A13BB7" w:rsidRPr="005D7303" w:rsidRDefault="00A13BB7" w:rsidP="001A1BDA">
            <w:pPr>
              <w:keepNext/>
              <w:keepLines/>
              <w:spacing w:after="0"/>
              <w:rPr>
                <w:ins w:id="445" w:author="AK63" w:date="2023-11-02T17:31:00Z"/>
                <w:rFonts w:ascii="Arial" w:hAnsi="Arial" w:cs="Arial"/>
                <w:sz w:val="18"/>
                <w:szCs w:val="18"/>
              </w:rPr>
            </w:pPr>
            <w:ins w:id="446" w:author="AK63" w:date="2023-11-02T17:31:00Z">
              <w:r w:rsidRPr="005D7303">
                <w:rPr>
                  <w:rFonts w:ascii="Arial" w:hAnsi="Arial" w:cs="Arial"/>
                  <w:color w:val="000000"/>
                  <w:sz w:val="18"/>
                </w:rPr>
                <w:t>targetThreshold</w:t>
              </w:r>
            </w:ins>
            <w:ins w:id="447" w:author="AK78" w:date="2024-02-01T17:53:00Z">
              <w:r w:rsidR="001769C2">
                <w:rPr>
                  <w:rFonts w:ascii="Arial" w:hAnsi="Arial" w:cs="Arial"/>
                  <w:color w:val="000000"/>
                  <w:sz w:val="18"/>
                </w:rPr>
                <w:t>L</w:t>
              </w:r>
            </w:ins>
            <w:ins w:id="448" w:author="AK63" w:date="2023-11-02T17:31:00Z">
              <w:del w:id="449" w:author="AK78" w:date="2024-02-01T17:53:00Z">
                <w:r w:rsidRPr="005D7303" w:rsidDel="001769C2">
                  <w:rPr>
                    <w:rFonts w:ascii="Arial" w:hAnsi="Arial" w:cs="Arial"/>
                    <w:color w:val="000000"/>
                    <w:sz w:val="18"/>
                  </w:rPr>
                  <w:delText>l</w:delText>
                </w:r>
              </w:del>
              <w:r w:rsidRPr="005D7303">
                <w:rPr>
                  <w:rFonts w:ascii="Arial" w:hAnsi="Arial" w:cs="Arial"/>
                  <w:color w:val="000000"/>
                  <w:sz w:val="18"/>
                </w:rPr>
                <w:t>ocation</w:t>
              </w:r>
            </w:ins>
          </w:p>
        </w:tc>
        <w:tc>
          <w:tcPr>
            <w:tcW w:w="5245" w:type="dxa"/>
          </w:tcPr>
          <w:p w14:paraId="765276D1" w14:textId="7AD794A5" w:rsidR="00A13BB7" w:rsidRPr="005D7303" w:rsidRDefault="00A13BB7" w:rsidP="001A1BDA">
            <w:pPr>
              <w:keepNext/>
              <w:keepLines/>
              <w:spacing w:after="0"/>
              <w:rPr>
                <w:ins w:id="450" w:author="AK63" w:date="2023-11-02T17:31:00Z"/>
                <w:rFonts w:ascii="Arial" w:hAnsi="Arial" w:cs="Arial"/>
                <w:sz w:val="18"/>
                <w:szCs w:val="18"/>
              </w:rPr>
            </w:pPr>
            <w:ins w:id="451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 xml:space="preserve">This attribute specifies the location </w:t>
              </w:r>
            </w:ins>
            <w:ins w:id="452" w:author="AK77" w:date="2024-02-01T13:24:00Z">
              <w:r w:rsidR="001F17A1">
                <w:rPr>
                  <w:rFonts w:ascii="Arial" w:hAnsi="Arial" w:cs="Arial"/>
                  <w:sz w:val="18"/>
                  <w:szCs w:val="18"/>
                </w:rPr>
                <w:t xml:space="preserve">of </w:t>
              </w:r>
            </w:ins>
            <w:ins w:id="453" w:author="AK63" w:date="2023-11-02T17:31:00Z">
              <w:del w:id="454" w:author="AK77" w:date="2024-02-01T13:24:00Z">
                <w:r w:rsidRPr="005D7303" w:rsidDel="001F17A1">
                  <w:rPr>
                    <w:rFonts w:ascii="Arial" w:hAnsi="Arial" w:cs="Arial"/>
                    <w:sz w:val="18"/>
                    <w:szCs w:val="18"/>
                  </w:rPr>
                  <w:delText xml:space="preserve">to </w:delText>
                </w:r>
              </w:del>
            </w:ins>
            <w:ins w:id="455" w:author="AK75" w:date="2024-01-19T18:50:00Z">
              <w:del w:id="456" w:author="AK77" w:date="2024-02-01T13:24:00Z">
                <w:r w:rsidR="009E1716" w:rsidDel="001F17A1">
                  <w:rPr>
                    <w:rFonts w:ascii="Arial" w:hAnsi="Arial" w:cs="Arial"/>
                    <w:sz w:val="18"/>
                    <w:szCs w:val="18"/>
                  </w:rPr>
                  <w:delText>locate</w:delText>
                </w:r>
              </w:del>
            </w:ins>
            <w:ins w:id="457" w:author="AK63" w:date="2023-11-02T17:31:00Z">
              <w:del w:id="458" w:author="AK75" w:date="2024-01-19T18:50:00Z">
                <w:r w:rsidRPr="005D7303" w:rsidDel="009E1716">
                  <w:rPr>
                    <w:rFonts w:ascii="Arial" w:hAnsi="Arial" w:cs="Arial"/>
                    <w:sz w:val="18"/>
                    <w:szCs w:val="18"/>
                  </w:rPr>
                  <w:delText>scope</w:delText>
                </w:r>
              </w:del>
              <w:r w:rsidRPr="005D7303">
                <w:rPr>
                  <w:rFonts w:ascii="Arial" w:hAnsi="Arial" w:cs="Arial"/>
                  <w:sz w:val="18"/>
                  <w:szCs w:val="18"/>
                </w:rPr>
                <w:t xml:space="preserve"> the </w:t>
              </w:r>
              <w:r w:rsidRPr="005D7303">
                <w:rPr>
                  <w:rFonts w:ascii="Arial" w:hAnsi="Arial"/>
                  <w:sz w:val="18"/>
                  <w:lang w:val="en-US" w:eastAsia="zh-CN"/>
                </w:rPr>
                <w:t>object instance</w:t>
              </w:r>
            </w:ins>
            <w:ins w:id="459" w:author="AK64" w:date="2023-11-15T17:41:00Z">
              <w:r w:rsidR="00657C9B">
                <w:rPr>
                  <w:rFonts w:ascii="Arial" w:hAnsi="Arial"/>
                  <w:sz w:val="18"/>
                  <w:lang w:val="en-US" w:eastAsia="zh-CN"/>
                </w:rPr>
                <w:t>s</w:t>
              </w:r>
            </w:ins>
            <w:ins w:id="460" w:author="AK63" w:date="2023-11-02T17:31:00Z">
              <w:r w:rsidRPr="005D7303">
                <w:rPr>
                  <w:rFonts w:ascii="Arial" w:hAnsi="Arial"/>
                  <w:sz w:val="18"/>
                  <w:lang w:val="en-US" w:eastAsia="zh-CN"/>
                </w:rPr>
                <w:t xml:space="preserve"> that are to be monitored. </w:t>
              </w:r>
            </w:ins>
          </w:p>
          <w:p w14:paraId="54A51527" w14:textId="77777777" w:rsidR="00A13BB7" w:rsidRPr="005D7303" w:rsidRDefault="00A13BB7" w:rsidP="001A1BDA">
            <w:pPr>
              <w:keepNext/>
              <w:keepLines/>
              <w:spacing w:after="0"/>
              <w:rPr>
                <w:ins w:id="461" w:author="AK63" w:date="2023-11-02T17:31:00Z"/>
                <w:rFonts w:ascii="Arial" w:hAnsi="Arial" w:cs="Arial"/>
                <w:sz w:val="18"/>
                <w:szCs w:val="18"/>
              </w:rPr>
            </w:pPr>
          </w:p>
          <w:p w14:paraId="5C29624A" w14:textId="77777777" w:rsidR="00A13BB7" w:rsidRPr="005D7303" w:rsidRDefault="00A13BB7" w:rsidP="001A1BDA">
            <w:pPr>
              <w:keepNext/>
              <w:keepLines/>
              <w:spacing w:after="0"/>
              <w:rPr>
                <w:ins w:id="462" w:author="AK63" w:date="2023-11-02T17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AACAB04" w14:textId="77777777" w:rsidR="00A13BB7" w:rsidRPr="005D7303" w:rsidRDefault="00A13BB7" w:rsidP="001A1BDA">
            <w:pPr>
              <w:spacing w:after="0"/>
              <w:rPr>
                <w:ins w:id="463" w:author="AK63" w:date="2023-11-02T17:31:00Z"/>
                <w:rFonts w:ascii="Arial" w:hAnsi="Arial" w:cs="Arial"/>
                <w:sz w:val="18"/>
                <w:szCs w:val="18"/>
              </w:rPr>
            </w:pPr>
            <w:ins w:id="464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Type: AreaOfInterest</w:t>
              </w:r>
            </w:ins>
          </w:p>
          <w:p w14:paraId="0D299525" w14:textId="77777777" w:rsidR="00A13BB7" w:rsidRPr="005D7303" w:rsidRDefault="00A13BB7" w:rsidP="001A1BDA">
            <w:pPr>
              <w:spacing w:after="0"/>
              <w:rPr>
                <w:ins w:id="465" w:author="AK63" w:date="2023-11-02T17:31:00Z"/>
                <w:rFonts w:ascii="Arial" w:hAnsi="Arial" w:cs="Arial"/>
                <w:sz w:val="18"/>
                <w:szCs w:val="18"/>
              </w:rPr>
            </w:pPr>
            <w:ins w:id="466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F4B5402" w14:textId="77777777" w:rsidR="00A13BB7" w:rsidRPr="005D7303" w:rsidRDefault="00A13BB7" w:rsidP="001A1BDA">
            <w:pPr>
              <w:spacing w:after="0"/>
              <w:rPr>
                <w:ins w:id="467" w:author="AK63" w:date="2023-11-02T17:31:00Z"/>
                <w:rFonts w:ascii="Arial" w:hAnsi="Arial" w:cs="Arial"/>
                <w:sz w:val="18"/>
                <w:szCs w:val="18"/>
              </w:rPr>
            </w:pPr>
            <w:ins w:id="468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57E2809B" w14:textId="77777777" w:rsidR="00A13BB7" w:rsidRPr="005D7303" w:rsidRDefault="00A13BB7" w:rsidP="001A1BDA">
            <w:pPr>
              <w:spacing w:after="0"/>
              <w:rPr>
                <w:ins w:id="469" w:author="AK63" w:date="2023-11-02T17:31:00Z"/>
                <w:rFonts w:ascii="Arial" w:hAnsi="Arial" w:cs="Arial"/>
                <w:sz w:val="18"/>
                <w:szCs w:val="18"/>
              </w:rPr>
            </w:pPr>
            <w:ins w:id="470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276C96C6" w14:textId="77777777" w:rsidR="00A13BB7" w:rsidRPr="005D7303" w:rsidRDefault="00A13BB7" w:rsidP="001A1BDA">
            <w:pPr>
              <w:spacing w:after="0"/>
              <w:rPr>
                <w:ins w:id="471" w:author="AK63" w:date="2023-11-02T17:31:00Z"/>
                <w:rFonts w:ascii="Arial" w:hAnsi="Arial" w:cs="Arial"/>
                <w:sz w:val="18"/>
                <w:szCs w:val="18"/>
              </w:rPr>
            </w:pPr>
            <w:ins w:id="472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0BE0E2F4" w14:textId="77777777" w:rsidR="00A13BB7" w:rsidRPr="005D7303" w:rsidRDefault="00A13BB7" w:rsidP="001A1BDA">
            <w:pPr>
              <w:keepNext/>
              <w:keepLines/>
              <w:spacing w:after="0"/>
              <w:rPr>
                <w:ins w:id="473" w:author="AK63" w:date="2023-11-02T17:31:00Z"/>
                <w:rFonts w:ascii="Arial" w:hAnsi="Arial"/>
                <w:sz w:val="18"/>
              </w:rPr>
            </w:pPr>
            <w:ins w:id="474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45CAC770" w14:textId="29762327" w:rsidR="00A13BB7" w:rsidRPr="001C5ECE" w:rsidRDefault="009E1716" w:rsidP="00A13BB7">
      <w:pPr>
        <w:keepNext/>
        <w:keepLines/>
        <w:spacing w:before="120"/>
        <w:ind w:left="1134" w:hanging="1134"/>
        <w:outlineLvl w:val="2"/>
        <w:rPr>
          <w:ins w:id="475" w:author="AK63" w:date="2023-11-02T17:31:00Z"/>
          <w:rFonts w:ascii="Arial" w:hAnsi="Arial"/>
          <w:sz w:val="28"/>
        </w:rPr>
      </w:pPr>
      <w:bookmarkStart w:id="476" w:name="_Toc20150487"/>
      <w:bookmarkStart w:id="477" w:name="_Toc27479750"/>
      <w:bookmarkStart w:id="478" w:name="_Toc36025285"/>
      <w:bookmarkStart w:id="479" w:name="_Toc44516392"/>
      <w:bookmarkStart w:id="480" w:name="_Toc45272707"/>
      <w:bookmarkStart w:id="481" w:name="_Toc51754705"/>
      <w:bookmarkStart w:id="482" w:name="_Toc138167709"/>
      <w:ins w:id="483" w:author="AK75" w:date="2024-01-19T18:50:00Z">
        <w:r>
          <w:rPr>
            <w:rFonts w:ascii="Arial" w:hAnsi="Arial"/>
            <w:sz w:val="28"/>
          </w:rPr>
          <w:t>6</w:t>
        </w:r>
      </w:ins>
      <w:ins w:id="484" w:author="AK63" w:date="2023-11-02T17:31:00Z">
        <w:del w:id="485" w:author="AK75" w:date="2024-01-19T18:50:00Z">
          <w:r w:rsidR="00A13BB7" w:rsidRPr="001C5ECE" w:rsidDel="009E1716">
            <w:rPr>
              <w:rFonts w:ascii="Arial" w:hAnsi="Arial"/>
              <w:sz w:val="28"/>
            </w:rPr>
            <w:delText>7.Y</w:delText>
          </w:r>
        </w:del>
        <w:r w:rsidR="00A13BB7" w:rsidRPr="001C5ECE">
          <w:rPr>
            <w:rFonts w:ascii="Arial" w:hAnsi="Arial"/>
            <w:sz w:val="28"/>
          </w:rPr>
          <w:t>.</w:t>
        </w:r>
      </w:ins>
      <w:ins w:id="486" w:author="AK64" w:date="2023-11-16T11:29:00Z">
        <w:r w:rsidR="000F001D">
          <w:rPr>
            <w:rFonts w:ascii="Arial" w:hAnsi="Arial"/>
            <w:sz w:val="28"/>
          </w:rPr>
          <w:t>5</w:t>
        </w:r>
      </w:ins>
      <w:ins w:id="487" w:author="AK63" w:date="2023-11-02T17:31:00Z">
        <w:r w:rsidR="00A13BB7" w:rsidRPr="001C5ECE">
          <w:rPr>
            <w:rFonts w:ascii="Arial" w:hAnsi="Arial"/>
            <w:sz w:val="28"/>
          </w:rPr>
          <w:tab/>
          <w:t>Common notifications</w:t>
        </w:r>
        <w:bookmarkEnd w:id="476"/>
        <w:bookmarkEnd w:id="477"/>
        <w:bookmarkEnd w:id="478"/>
        <w:bookmarkEnd w:id="479"/>
        <w:bookmarkEnd w:id="480"/>
        <w:bookmarkEnd w:id="481"/>
        <w:bookmarkEnd w:id="482"/>
      </w:ins>
    </w:p>
    <w:p w14:paraId="0F51FDA4" w14:textId="77777777" w:rsidR="00A13BB7" w:rsidRPr="001C5ECE" w:rsidRDefault="00A13BB7" w:rsidP="00A13BB7">
      <w:pPr>
        <w:rPr>
          <w:ins w:id="488" w:author="AK63" w:date="2023-11-02T17:31:00Z"/>
        </w:rPr>
      </w:pPr>
      <w:bookmarkStart w:id="489" w:name="_Toc20150489"/>
      <w:bookmarkStart w:id="490" w:name="_Toc27479752"/>
      <w:bookmarkStart w:id="491" w:name="_Toc36025287"/>
      <w:bookmarkStart w:id="492" w:name="_Toc44516394"/>
      <w:bookmarkStart w:id="493" w:name="_Toc45272709"/>
      <w:bookmarkStart w:id="494" w:name="_Toc51754707"/>
      <w:bookmarkStart w:id="495" w:name="_Toc138167711"/>
      <w:ins w:id="496" w:author="AK63" w:date="2023-11-02T17:31:00Z">
        <w:r w:rsidRPr="001C5ECE">
          <w:t>Refer to clause 4.5.2 of [X] for Configuration notifications</w:t>
        </w:r>
        <w:bookmarkEnd w:id="489"/>
        <w:bookmarkEnd w:id="490"/>
        <w:bookmarkEnd w:id="491"/>
        <w:bookmarkEnd w:id="492"/>
        <w:bookmarkEnd w:id="493"/>
        <w:bookmarkEnd w:id="494"/>
        <w:bookmarkEnd w:id="495"/>
        <w:r w:rsidRPr="001C5ECE">
          <w:t>.</w:t>
        </w:r>
      </w:ins>
    </w:p>
    <w:p w14:paraId="577C29E9" w14:textId="77777777" w:rsidR="00A13BB7" w:rsidRPr="001C5ECE" w:rsidRDefault="00A13BB7" w:rsidP="00A13BB7">
      <w:pPr>
        <w:rPr>
          <w:ins w:id="497" w:author="AK63" w:date="2023-11-02T17:31:00Z"/>
        </w:rPr>
      </w:pPr>
      <w:ins w:id="498" w:author="AK63" w:date="2023-11-02T17:31:00Z">
        <w:r w:rsidRPr="001C5ECE">
          <w:lastRenderedPageBreak/>
          <w:t xml:space="preserve">Refer to clause 4.5.3 of [X] for </w:t>
        </w:r>
        <w:r w:rsidRPr="001C5ECE">
          <w:rPr>
            <w:rFonts w:eastAsia="Times New Roman"/>
          </w:rPr>
          <w:t>Threshold Crossing notifications.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A1892" w14:paraId="3BF6DFA0" w14:textId="77777777" w:rsidTr="00572756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1D1B5" w14:textId="77777777" w:rsidR="002A1892" w:rsidRDefault="002A1892" w:rsidP="005727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Next Change</w:t>
            </w:r>
          </w:p>
        </w:tc>
      </w:tr>
    </w:tbl>
    <w:p w14:paraId="5FF751C3" w14:textId="58B93EB9" w:rsidR="00A13BB7" w:rsidRDefault="00A13BB7" w:rsidP="00A13BB7">
      <w:pPr>
        <w:pStyle w:val="B1"/>
        <w:rPr>
          <w:sz w:val="20"/>
          <w:szCs w:val="20"/>
        </w:rPr>
      </w:pPr>
    </w:p>
    <w:p w14:paraId="35F76D90" w14:textId="77777777" w:rsidR="00863A7D" w:rsidRDefault="00863A7D" w:rsidP="00863A7D">
      <w:pPr>
        <w:jc w:val="center"/>
      </w:pPr>
      <w:r>
        <w:t xml:space="preserve">Forge MR link: </w:t>
      </w:r>
      <w:hyperlink r:id="rId9" w:history="1">
        <w:r>
          <w:rPr>
            <w:rStyle w:val="Hyperlink"/>
            <w:lang w:val="en-US"/>
          </w:rPr>
          <w:t>https://forge.3gpp.org/rep/sa5/MnS/-/merge_requests/1042</w:t>
        </w:r>
      </w:hyperlink>
      <w:r>
        <w:t xml:space="preserve"> at commit 581ba2c8eaa97f6015f40e0e410da7f924594fab</w:t>
      </w:r>
    </w:p>
    <w:p w14:paraId="703304FA" w14:textId="77777777" w:rsidR="00863A7D" w:rsidRPr="00840331" w:rsidRDefault="00863A7D" w:rsidP="00863A7D"/>
    <w:p w14:paraId="7052D896" w14:textId="77777777" w:rsidR="00863A7D" w:rsidRDefault="00863A7D" w:rsidP="00863A7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354BF6BE" w14:textId="77777777" w:rsidR="00863A7D" w:rsidRPr="00A717EB" w:rsidRDefault="00863A7D" w:rsidP="00863A7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OpenAPI/TS28318_OutageAndRecoveryInfo.yaml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3E45A16D" w14:textId="77777777" w:rsidR="00863A7D" w:rsidRPr="008F7C23" w:rsidRDefault="00863A7D" w:rsidP="00863A7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04EBA9A" w14:textId="77777777" w:rsidR="00863A7D" w:rsidRDefault="00863A7D" w:rsidP="00863A7D">
      <w:pPr>
        <w:pStyle w:val="PL"/>
        <w:rPr>
          <w:ins w:id="499" w:author="gautamd"/>
        </w:rPr>
      </w:pPr>
      <w:ins w:id="500" w:author="gautamd">
        <w:r>
          <w:t>openapi: 3.0.1</w:t>
        </w:r>
      </w:ins>
    </w:p>
    <w:p w14:paraId="37595DEB" w14:textId="77777777" w:rsidR="00863A7D" w:rsidRDefault="00863A7D" w:rsidP="00863A7D">
      <w:pPr>
        <w:pStyle w:val="PL"/>
        <w:rPr>
          <w:ins w:id="501" w:author="gautamd"/>
        </w:rPr>
      </w:pPr>
      <w:ins w:id="502" w:author="gautamd">
        <w:r>
          <w:t>info:</w:t>
        </w:r>
      </w:ins>
    </w:p>
    <w:p w14:paraId="7A74CE25" w14:textId="77777777" w:rsidR="00863A7D" w:rsidRDefault="00863A7D" w:rsidP="00863A7D">
      <w:pPr>
        <w:pStyle w:val="PL"/>
        <w:rPr>
          <w:ins w:id="503" w:author="gautamd"/>
        </w:rPr>
      </w:pPr>
      <w:ins w:id="504" w:author="gautamd">
        <w:r>
          <w:t xml:space="preserve">  title: 3GPP NRM</w:t>
        </w:r>
      </w:ins>
    </w:p>
    <w:p w14:paraId="6E15501C" w14:textId="77777777" w:rsidR="00863A7D" w:rsidRDefault="00863A7D" w:rsidP="00863A7D">
      <w:pPr>
        <w:pStyle w:val="PL"/>
        <w:rPr>
          <w:ins w:id="505" w:author="gautamd"/>
        </w:rPr>
      </w:pPr>
      <w:ins w:id="506" w:author="gautamd">
        <w:r>
          <w:t xml:space="preserve">  version: 18.5.0</w:t>
        </w:r>
      </w:ins>
    </w:p>
    <w:p w14:paraId="42AF26F3" w14:textId="77777777" w:rsidR="00863A7D" w:rsidRDefault="00863A7D" w:rsidP="00863A7D">
      <w:pPr>
        <w:pStyle w:val="PL"/>
        <w:rPr>
          <w:ins w:id="507" w:author="gautamd"/>
        </w:rPr>
      </w:pPr>
      <w:ins w:id="508" w:author="gautamd">
        <w:r>
          <w:t xml:space="preserve">  description: &gt;-</w:t>
        </w:r>
      </w:ins>
    </w:p>
    <w:p w14:paraId="54761DF4" w14:textId="77777777" w:rsidR="00863A7D" w:rsidRDefault="00863A7D" w:rsidP="00863A7D">
      <w:pPr>
        <w:pStyle w:val="PL"/>
        <w:rPr>
          <w:ins w:id="509" w:author="gautamd"/>
        </w:rPr>
      </w:pPr>
      <w:ins w:id="510" w:author="gautamd">
        <w:r>
          <w:t xml:space="preserve">    OAS 3.0.1 specification of the OutageAndRecoveryInfo NRM</w:t>
        </w:r>
      </w:ins>
    </w:p>
    <w:p w14:paraId="52680623" w14:textId="77777777" w:rsidR="00863A7D" w:rsidRDefault="00863A7D" w:rsidP="00863A7D">
      <w:pPr>
        <w:pStyle w:val="PL"/>
        <w:rPr>
          <w:ins w:id="511" w:author="gautamd"/>
        </w:rPr>
      </w:pPr>
      <w:ins w:id="512" w:author="gautamd">
        <w:r>
          <w:t xml:space="preserve">    Â© 2023, 3GPP Organizational OutageAndRecoveryInfo Partners (ARIB, ATIS, CCSA, ETSI, TSDSI, TTA, TTC).</w:t>
        </w:r>
      </w:ins>
    </w:p>
    <w:p w14:paraId="7BC04726" w14:textId="77777777" w:rsidR="00863A7D" w:rsidRDefault="00863A7D" w:rsidP="00863A7D">
      <w:pPr>
        <w:pStyle w:val="PL"/>
        <w:rPr>
          <w:ins w:id="513" w:author="gautamd"/>
        </w:rPr>
      </w:pPr>
      <w:ins w:id="514" w:author="gautamd">
        <w:r>
          <w:t xml:space="preserve">    All rights reserved.</w:t>
        </w:r>
      </w:ins>
    </w:p>
    <w:p w14:paraId="1A76863A" w14:textId="77777777" w:rsidR="00863A7D" w:rsidRDefault="00863A7D" w:rsidP="00863A7D">
      <w:pPr>
        <w:pStyle w:val="PL"/>
        <w:rPr>
          <w:ins w:id="515" w:author="gautamd"/>
        </w:rPr>
      </w:pPr>
      <w:ins w:id="516" w:author="gautamd">
        <w:r>
          <w:t>externalDocs:</w:t>
        </w:r>
      </w:ins>
    </w:p>
    <w:p w14:paraId="500817A4" w14:textId="77777777" w:rsidR="00863A7D" w:rsidRDefault="00863A7D" w:rsidP="00863A7D">
      <w:pPr>
        <w:pStyle w:val="PL"/>
        <w:rPr>
          <w:ins w:id="517" w:author="gautamd"/>
        </w:rPr>
      </w:pPr>
      <w:ins w:id="518" w:author="gautamd">
        <w:r>
          <w:t xml:space="preserve">  description: 3GPP TS 28.318; OutageAndRecoveryInfo NRM</w:t>
        </w:r>
      </w:ins>
    </w:p>
    <w:p w14:paraId="617FCDBC" w14:textId="77777777" w:rsidR="00863A7D" w:rsidRDefault="00863A7D" w:rsidP="00863A7D">
      <w:pPr>
        <w:pStyle w:val="PL"/>
        <w:rPr>
          <w:ins w:id="519" w:author="gautamd"/>
        </w:rPr>
      </w:pPr>
      <w:ins w:id="520" w:author="gautamd">
        <w:r>
          <w:t xml:space="preserve">  url: http://www.3gpp.org/ftp/Specs/archive/28_series/28.318/</w:t>
        </w:r>
      </w:ins>
    </w:p>
    <w:p w14:paraId="7F04995B" w14:textId="77777777" w:rsidR="00863A7D" w:rsidRDefault="00863A7D" w:rsidP="00863A7D">
      <w:pPr>
        <w:pStyle w:val="PL"/>
        <w:rPr>
          <w:ins w:id="521" w:author="gautamd"/>
        </w:rPr>
      </w:pPr>
      <w:ins w:id="522" w:author="gautamd">
        <w:r>
          <w:t>paths: {}</w:t>
        </w:r>
      </w:ins>
    </w:p>
    <w:p w14:paraId="6E7C461F" w14:textId="77777777" w:rsidR="00863A7D" w:rsidRDefault="00863A7D" w:rsidP="00863A7D">
      <w:pPr>
        <w:pStyle w:val="PL"/>
        <w:rPr>
          <w:ins w:id="523" w:author="gautamd"/>
        </w:rPr>
      </w:pPr>
      <w:ins w:id="524" w:author="gautamd">
        <w:r>
          <w:t>components:</w:t>
        </w:r>
      </w:ins>
    </w:p>
    <w:p w14:paraId="309AFC16" w14:textId="77777777" w:rsidR="00863A7D" w:rsidRDefault="00863A7D" w:rsidP="00863A7D">
      <w:pPr>
        <w:pStyle w:val="PL"/>
        <w:rPr>
          <w:ins w:id="525" w:author="gautamd"/>
        </w:rPr>
      </w:pPr>
      <w:ins w:id="526" w:author="gautamd">
        <w:r>
          <w:t xml:space="preserve">  schemas:</w:t>
        </w:r>
      </w:ins>
    </w:p>
    <w:p w14:paraId="44C5B654" w14:textId="77777777" w:rsidR="00863A7D" w:rsidRDefault="00863A7D" w:rsidP="00863A7D">
      <w:pPr>
        <w:pStyle w:val="PL"/>
        <w:rPr>
          <w:ins w:id="527" w:author="gautamd"/>
        </w:rPr>
      </w:pPr>
      <w:ins w:id="528" w:author="gautamd">
        <w:r>
          <w:t xml:space="preserve">  </w:t>
        </w:r>
      </w:ins>
    </w:p>
    <w:p w14:paraId="6FF0824A" w14:textId="77777777" w:rsidR="00863A7D" w:rsidRDefault="00863A7D" w:rsidP="00863A7D">
      <w:pPr>
        <w:pStyle w:val="PL"/>
        <w:rPr>
          <w:ins w:id="529" w:author="gautamd"/>
        </w:rPr>
      </w:pPr>
      <w:ins w:id="530" w:author="gautamd">
        <w:r>
          <w:t>#-------- Definition of types-----------------------------------------------------</w:t>
        </w:r>
      </w:ins>
    </w:p>
    <w:p w14:paraId="78C33F8C" w14:textId="77777777" w:rsidR="00863A7D" w:rsidRDefault="00863A7D" w:rsidP="00863A7D">
      <w:pPr>
        <w:pStyle w:val="PL"/>
        <w:rPr>
          <w:ins w:id="531" w:author="gautamd"/>
        </w:rPr>
      </w:pPr>
      <w:ins w:id="532" w:author="gautamd">
        <w:r>
          <w:t xml:space="preserve">    EnergyServiceLocation:</w:t>
        </w:r>
      </w:ins>
    </w:p>
    <w:p w14:paraId="7569E900" w14:textId="77777777" w:rsidR="00863A7D" w:rsidRDefault="00863A7D" w:rsidP="00863A7D">
      <w:pPr>
        <w:pStyle w:val="PL"/>
        <w:rPr>
          <w:ins w:id="533" w:author="gautamd"/>
        </w:rPr>
      </w:pPr>
      <w:ins w:id="534" w:author="gautamd">
        <w:r>
          <w:t xml:space="preserve">      type: object</w:t>
        </w:r>
      </w:ins>
    </w:p>
    <w:p w14:paraId="7B1C8AAD" w14:textId="77777777" w:rsidR="00863A7D" w:rsidRDefault="00863A7D" w:rsidP="00863A7D">
      <w:pPr>
        <w:pStyle w:val="PL"/>
        <w:rPr>
          <w:ins w:id="535" w:author="gautamd"/>
        </w:rPr>
      </w:pPr>
      <w:ins w:id="536" w:author="gautamd">
        <w:r>
          <w:t xml:space="preserve">      properties:</w:t>
        </w:r>
      </w:ins>
    </w:p>
    <w:p w14:paraId="1100FB6C" w14:textId="77777777" w:rsidR="00863A7D" w:rsidRDefault="00863A7D" w:rsidP="00863A7D">
      <w:pPr>
        <w:pStyle w:val="PL"/>
        <w:rPr>
          <w:ins w:id="537" w:author="gautamd"/>
        </w:rPr>
      </w:pPr>
      <w:ins w:id="538" w:author="gautamd">
        <w:r>
          <w:t xml:space="preserve">        CGI:</w:t>
        </w:r>
      </w:ins>
    </w:p>
    <w:p w14:paraId="6DBA195A" w14:textId="77777777" w:rsidR="00863A7D" w:rsidRDefault="00863A7D" w:rsidP="00863A7D">
      <w:pPr>
        <w:pStyle w:val="PL"/>
        <w:rPr>
          <w:ins w:id="539" w:author="gautamd"/>
        </w:rPr>
      </w:pPr>
      <w:ins w:id="540" w:author="gautamd">
        <w:r>
          <w:t xml:space="preserve">          type: string</w:t>
        </w:r>
      </w:ins>
    </w:p>
    <w:p w14:paraId="176B779A" w14:textId="77777777" w:rsidR="00863A7D" w:rsidRDefault="00863A7D" w:rsidP="00863A7D">
      <w:pPr>
        <w:pStyle w:val="PL"/>
        <w:rPr>
          <w:ins w:id="541" w:author="gautamd"/>
        </w:rPr>
      </w:pPr>
      <w:ins w:id="542" w:author="gautamd">
        <w:r>
          <w:t xml:space="preserve">        energySupplyId:</w:t>
        </w:r>
      </w:ins>
    </w:p>
    <w:p w14:paraId="10D803A0" w14:textId="77777777" w:rsidR="00863A7D" w:rsidRDefault="00863A7D" w:rsidP="00863A7D">
      <w:pPr>
        <w:pStyle w:val="PL"/>
        <w:rPr>
          <w:ins w:id="543" w:author="gautamd"/>
        </w:rPr>
      </w:pPr>
      <w:ins w:id="544" w:author="gautamd">
        <w:r>
          <w:t xml:space="preserve">          type: string</w:t>
        </w:r>
      </w:ins>
    </w:p>
    <w:p w14:paraId="4A0FB8D6" w14:textId="77777777" w:rsidR="00863A7D" w:rsidRDefault="00863A7D" w:rsidP="00863A7D">
      <w:pPr>
        <w:pStyle w:val="PL"/>
        <w:rPr>
          <w:ins w:id="545" w:author="gautamd"/>
        </w:rPr>
      </w:pPr>
    </w:p>
    <w:p w14:paraId="5832CDEC" w14:textId="77777777" w:rsidR="00863A7D" w:rsidRDefault="00863A7D" w:rsidP="00863A7D">
      <w:pPr>
        <w:pStyle w:val="PL"/>
        <w:rPr>
          <w:ins w:id="546" w:author="gautamd"/>
        </w:rPr>
      </w:pPr>
    </w:p>
    <w:p w14:paraId="3012AAF4" w14:textId="77777777" w:rsidR="00863A7D" w:rsidRDefault="00863A7D" w:rsidP="00863A7D">
      <w:pPr>
        <w:pStyle w:val="PL"/>
        <w:rPr>
          <w:ins w:id="547" w:author="gautamd"/>
        </w:rPr>
      </w:pPr>
    </w:p>
    <w:p w14:paraId="573532C6" w14:textId="77777777" w:rsidR="00863A7D" w:rsidRDefault="00863A7D" w:rsidP="00863A7D">
      <w:pPr>
        <w:pStyle w:val="PL"/>
        <w:rPr>
          <w:ins w:id="548" w:author="gautamd"/>
        </w:rPr>
      </w:pPr>
      <w:ins w:id="549" w:author="gautamd">
        <w:r>
          <w:t>#-------- Definition of concrete IOCs --------------------------------------------</w:t>
        </w:r>
      </w:ins>
    </w:p>
    <w:p w14:paraId="2EE9B17E" w14:textId="77777777" w:rsidR="00863A7D" w:rsidRDefault="00863A7D" w:rsidP="00863A7D">
      <w:pPr>
        <w:pStyle w:val="PL"/>
        <w:rPr>
          <w:ins w:id="550" w:author="gautamd"/>
        </w:rPr>
      </w:pPr>
      <w:ins w:id="551" w:author="gautamd">
        <w:r>
          <w:t xml:space="preserve">    MnS:</w:t>
        </w:r>
      </w:ins>
    </w:p>
    <w:p w14:paraId="564B0743" w14:textId="77777777" w:rsidR="00863A7D" w:rsidRDefault="00863A7D" w:rsidP="00863A7D">
      <w:pPr>
        <w:pStyle w:val="PL"/>
        <w:rPr>
          <w:ins w:id="552" w:author="gautamd"/>
        </w:rPr>
      </w:pPr>
      <w:ins w:id="553" w:author="gautamd">
        <w:r>
          <w:t xml:space="preserve">      oneOf:</w:t>
        </w:r>
      </w:ins>
    </w:p>
    <w:p w14:paraId="1762830A" w14:textId="77777777" w:rsidR="00863A7D" w:rsidRDefault="00863A7D" w:rsidP="00863A7D">
      <w:pPr>
        <w:pStyle w:val="PL"/>
        <w:rPr>
          <w:ins w:id="554" w:author="gautamd"/>
        </w:rPr>
      </w:pPr>
      <w:ins w:id="555" w:author="gautamd">
        <w:r>
          <w:t xml:space="preserve">        - type: object</w:t>
        </w:r>
      </w:ins>
    </w:p>
    <w:p w14:paraId="3949C71D" w14:textId="77777777" w:rsidR="00863A7D" w:rsidRDefault="00863A7D" w:rsidP="00863A7D">
      <w:pPr>
        <w:pStyle w:val="PL"/>
        <w:rPr>
          <w:ins w:id="556" w:author="gautamd"/>
        </w:rPr>
      </w:pPr>
      <w:ins w:id="557" w:author="gautamd">
        <w:r>
          <w:t xml:space="preserve">          properties:</w:t>
        </w:r>
      </w:ins>
    </w:p>
    <w:p w14:paraId="5E686B04" w14:textId="77777777" w:rsidR="00863A7D" w:rsidRDefault="00863A7D" w:rsidP="00863A7D">
      <w:pPr>
        <w:pStyle w:val="PL"/>
        <w:rPr>
          <w:ins w:id="558" w:author="gautamd"/>
        </w:rPr>
      </w:pPr>
      <w:ins w:id="559" w:author="gautamd">
        <w:r>
          <w:t xml:space="preserve">            SubNetwork:</w:t>
        </w:r>
      </w:ins>
    </w:p>
    <w:p w14:paraId="66DE5D3B" w14:textId="77777777" w:rsidR="00863A7D" w:rsidRDefault="00863A7D" w:rsidP="00863A7D">
      <w:pPr>
        <w:pStyle w:val="PL"/>
        <w:rPr>
          <w:ins w:id="560" w:author="gautamd"/>
        </w:rPr>
      </w:pPr>
      <w:ins w:id="561" w:author="gautamd">
        <w:r>
          <w:t xml:space="preserve">              $ref: '#/components/schemas/SubNetwork-Multiple'</w:t>
        </w:r>
      </w:ins>
    </w:p>
    <w:p w14:paraId="7BAB8608" w14:textId="77777777" w:rsidR="00863A7D" w:rsidRDefault="00863A7D" w:rsidP="00863A7D">
      <w:pPr>
        <w:pStyle w:val="PL"/>
        <w:rPr>
          <w:ins w:id="562" w:author="gautamd"/>
        </w:rPr>
      </w:pPr>
    </w:p>
    <w:p w14:paraId="7E41ECCB" w14:textId="77777777" w:rsidR="00863A7D" w:rsidRDefault="00863A7D" w:rsidP="00863A7D">
      <w:pPr>
        <w:pStyle w:val="PL"/>
        <w:rPr>
          <w:ins w:id="563" w:author="gautamd"/>
        </w:rPr>
      </w:pPr>
      <w:ins w:id="564" w:author="gautamd">
        <w:r>
          <w:t xml:space="preserve">    SubNetwork-Single:</w:t>
        </w:r>
      </w:ins>
    </w:p>
    <w:p w14:paraId="42262CBE" w14:textId="77777777" w:rsidR="00863A7D" w:rsidRDefault="00863A7D" w:rsidP="00863A7D">
      <w:pPr>
        <w:pStyle w:val="PL"/>
        <w:rPr>
          <w:ins w:id="565" w:author="gautamd"/>
        </w:rPr>
      </w:pPr>
      <w:ins w:id="566" w:author="gautamd">
        <w:r>
          <w:t xml:space="preserve">      allOf:</w:t>
        </w:r>
      </w:ins>
    </w:p>
    <w:p w14:paraId="4D8F5EBF" w14:textId="77777777" w:rsidR="00863A7D" w:rsidRDefault="00863A7D" w:rsidP="00863A7D">
      <w:pPr>
        <w:pStyle w:val="PL"/>
        <w:rPr>
          <w:ins w:id="567" w:author="gautamd"/>
        </w:rPr>
      </w:pPr>
      <w:ins w:id="568" w:author="gautamd">
        <w:r>
          <w:t xml:space="preserve">        - $ref: 'TS28623_GenericNrm.yaml#/components/schemas/Top'</w:t>
        </w:r>
      </w:ins>
    </w:p>
    <w:p w14:paraId="1032AA8B" w14:textId="77777777" w:rsidR="00863A7D" w:rsidRDefault="00863A7D" w:rsidP="00863A7D">
      <w:pPr>
        <w:pStyle w:val="PL"/>
        <w:rPr>
          <w:ins w:id="569" w:author="gautamd"/>
        </w:rPr>
      </w:pPr>
      <w:ins w:id="570" w:author="gautamd">
        <w:r>
          <w:t xml:space="preserve">        - type: object</w:t>
        </w:r>
      </w:ins>
    </w:p>
    <w:p w14:paraId="02C55238" w14:textId="77777777" w:rsidR="00863A7D" w:rsidRDefault="00863A7D" w:rsidP="00863A7D">
      <w:pPr>
        <w:pStyle w:val="PL"/>
        <w:rPr>
          <w:ins w:id="571" w:author="gautamd"/>
        </w:rPr>
      </w:pPr>
      <w:ins w:id="572" w:author="gautamd">
        <w:r>
          <w:t xml:space="preserve">          properties:</w:t>
        </w:r>
      </w:ins>
    </w:p>
    <w:p w14:paraId="66EFD8E7" w14:textId="77777777" w:rsidR="00863A7D" w:rsidRDefault="00863A7D" w:rsidP="00863A7D">
      <w:pPr>
        <w:pStyle w:val="PL"/>
        <w:rPr>
          <w:ins w:id="573" w:author="gautamd"/>
        </w:rPr>
      </w:pPr>
      <w:ins w:id="574" w:author="gautamd">
        <w:r>
          <w:t xml:space="preserve">            attributes:</w:t>
        </w:r>
      </w:ins>
    </w:p>
    <w:p w14:paraId="1A60F65B" w14:textId="77777777" w:rsidR="00863A7D" w:rsidRDefault="00863A7D" w:rsidP="00863A7D">
      <w:pPr>
        <w:pStyle w:val="PL"/>
        <w:rPr>
          <w:ins w:id="575" w:author="gautamd"/>
        </w:rPr>
      </w:pPr>
      <w:ins w:id="576" w:author="gautamd">
        <w:r>
          <w:t xml:space="preserve">              allOf:</w:t>
        </w:r>
      </w:ins>
    </w:p>
    <w:p w14:paraId="14D7C2C6" w14:textId="77777777" w:rsidR="00863A7D" w:rsidRDefault="00863A7D" w:rsidP="00863A7D">
      <w:pPr>
        <w:pStyle w:val="PL"/>
        <w:rPr>
          <w:ins w:id="577" w:author="gautamd"/>
        </w:rPr>
      </w:pPr>
      <w:ins w:id="578" w:author="gautamd">
        <w:r>
          <w:t xml:space="preserve">                - $ref: 'TS28623_GenericNrm.yaml#/components/schemas/SubNetwork-Attr'</w:t>
        </w:r>
      </w:ins>
    </w:p>
    <w:p w14:paraId="3457E4DF" w14:textId="77777777" w:rsidR="00863A7D" w:rsidRDefault="00863A7D" w:rsidP="00863A7D">
      <w:pPr>
        <w:pStyle w:val="PL"/>
        <w:rPr>
          <w:ins w:id="579" w:author="gautamd"/>
        </w:rPr>
      </w:pPr>
      <w:ins w:id="580" w:author="gautamd">
        <w:r>
          <w:t xml:space="preserve">        - type: object</w:t>
        </w:r>
      </w:ins>
    </w:p>
    <w:p w14:paraId="2AF408AB" w14:textId="77777777" w:rsidR="00863A7D" w:rsidRDefault="00863A7D" w:rsidP="00863A7D">
      <w:pPr>
        <w:pStyle w:val="PL"/>
        <w:rPr>
          <w:ins w:id="581" w:author="gautamd"/>
        </w:rPr>
      </w:pPr>
      <w:ins w:id="582" w:author="gautamd">
        <w:r>
          <w:t xml:space="preserve">          properties:</w:t>
        </w:r>
      </w:ins>
    </w:p>
    <w:p w14:paraId="6EFD50CD" w14:textId="77777777" w:rsidR="00863A7D" w:rsidRDefault="00863A7D" w:rsidP="00863A7D">
      <w:pPr>
        <w:pStyle w:val="PL"/>
        <w:rPr>
          <w:ins w:id="583" w:author="gautamd"/>
        </w:rPr>
      </w:pPr>
      <w:ins w:id="584" w:author="gautamd">
        <w:r>
          <w:t xml:space="preserve">            Subnetwork:</w:t>
        </w:r>
      </w:ins>
    </w:p>
    <w:p w14:paraId="0711A9A9" w14:textId="77777777" w:rsidR="00863A7D" w:rsidRDefault="00863A7D" w:rsidP="00863A7D">
      <w:pPr>
        <w:pStyle w:val="PL"/>
        <w:rPr>
          <w:ins w:id="585" w:author="gautamd"/>
        </w:rPr>
      </w:pPr>
      <w:ins w:id="586" w:author="gautamd">
        <w:r>
          <w:t xml:space="preserve">              $ref: '#/components/schemas/SubNetwork-Multiple'</w:t>
        </w:r>
      </w:ins>
    </w:p>
    <w:p w14:paraId="4BA65C23" w14:textId="77777777" w:rsidR="00863A7D" w:rsidRDefault="00863A7D" w:rsidP="00863A7D">
      <w:pPr>
        <w:pStyle w:val="PL"/>
        <w:rPr>
          <w:ins w:id="587" w:author="gautamd"/>
        </w:rPr>
      </w:pPr>
      <w:ins w:id="588" w:author="gautamd">
        <w:r>
          <w:t xml:space="preserve">            OutageAndRecoveryInfo:</w:t>
        </w:r>
      </w:ins>
    </w:p>
    <w:p w14:paraId="482976D8" w14:textId="77777777" w:rsidR="00863A7D" w:rsidRDefault="00863A7D" w:rsidP="00863A7D">
      <w:pPr>
        <w:pStyle w:val="PL"/>
        <w:rPr>
          <w:ins w:id="589" w:author="gautamd"/>
        </w:rPr>
      </w:pPr>
      <w:ins w:id="590" w:author="gautamd">
        <w:r>
          <w:t xml:space="preserve">              $ref: '#/components/schemas/OutageAndRecoveryInfo-Multiple'</w:t>
        </w:r>
      </w:ins>
    </w:p>
    <w:p w14:paraId="79C104EC" w14:textId="77777777" w:rsidR="00863A7D" w:rsidRDefault="00863A7D" w:rsidP="00863A7D">
      <w:pPr>
        <w:pStyle w:val="PL"/>
        <w:rPr>
          <w:ins w:id="591" w:author="gautamd"/>
        </w:rPr>
      </w:pPr>
      <w:ins w:id="592" w:author="gautamd">
        <w:r>
          <w:t xml:space="preserve">            DsoThresholdMonitor:</w:t>
        </w:r>
      </w:ins>
    </w:p>
    <w:p w14:paraId="7CE6C45F" w14:textId="77777777" w:rsidR="00863A7D" w:rsidRDefault="00863A7D" w:rsidP="00863A7D">
      <w:pPr>
        <w:pStyle w:val="PL"/>
        <w:rPr>
          <w:ins w:id="593" w:author="gautamd"/>
        </w:rPr>
      </w:pPr>
      <w:ins w:id="594" w:author="gautamd">
        <w:r>
          <w:t xml:space="preserve">              $ref: '#/components/schemas/DsoThresholdMonitor-Multiple'</w:t>
        </w:r>
      </w:ins>
    </w:p>
    <w:p w14:paraId="3C086D6B" w14:textId="77777777" w:rsidR="00863A7D" w:rsidRDefault="00863A7D" w:rsidP="00863A7D">
      <w:pPr>
        <w:pStyle w:val="PL"/>
        <w:rPr>
          <w:ins w:id="595" w:author="gautamd"/>
        </w:rPr>
      </w:pPr>
      <w:ins w:id="596" w:author="gautamd">
        <w:r>
          <w:t xml:space="preserve">        - $ref: 'TS28623_GenericNrm.yaml#/components/schemas/SubNetwork-ncO'</w:t>
        </w:r>
      </w:ins>
    </w:p>
    <w:p w14:paraId="2A5A73EB" w14:textId="77777777" w:rsidR="00863A7D" w:rsidRDefault="00863A7D" w:rsidP="00863A7D">
      <w:pPr>
        <w:pStyle w:val="PL"/>
        <w:rPr>
          <w:ins w:id="597" w:author="gautamd"/>
        </w:rPr>
      </w:pPr>
    </w:p>
    <w:p w14:paraId="6B1DD43D" w14:textId="77777777" w:rsidR="00863A7D" w:rsidRDefault="00863A7D" w:rsidP="00863A7D">
      <w:pPr>
        <w:pStyle w:val="PL"/>
        <w:rPr>
          <w:ins w:id="598" w:author="gautamd"/>
        </w:rPr>
      </w:pPr>
      <w:ins w:id="599" w:author="gautamd">
        <w:r>
          <w:t xml:space="preserve">    OutageAndRecoveryInfo-Single:</w:t>
        </w:r>
      </w:ins>
    </w:p>
    <w:p w14:paraId="72640824" w14:textId="77777777" w:rsidR="00863A7D" w:rsidRDefault="00863A7D" w:rsidP="00863A7D">
      <w:pPr>
        <w:pStyle w:val="PL"/>
        <w:rPr>
          <w:ins w:id="600" w:author="gautamd"/>
        </w:rPr>
      </w:pPr>
      <w:ins w:id="601" w:author="gautamd">
        <w:r>
          <w:t xml:space="preserve">      allOf:</w:t>
        </w:r>
      </w:ins>
    </w:p>
    <w:p w14:paraId="02994125" w14:textId="77777777" w:rsidR="00863A7D" w:rsidRDefault="00863A7D" w:rsidP="00863A7D">
      <w:pPr>
        <w:pStyle w:val="PL"/>
        <w:rPr>
          <w:ins w:id="602" w:author="gautamd"/>
        </w:rPr>
      </w:pPr>
      <w:ins w:id="603" w:author="gautamd">
        <w:r>
          <w:lastRenderedPageBreak/>
          <w:t xml:space="preserve">        - $ref: 'TS28623_GenericNrm.yaml#/components/schemas/Top'</w:t>
        </w:r>
      </w:ins>
    </w:p>
    <w:p w14:paraId="4C64E9DA" w14:textId="77777777" w:rsidR="00863A7D" w:rsidRDefault="00863A7D" w:rsidP="00863A7D">
      <w:pPr>
        <w:pStyle w:val="PL"/>
        <w:rPr>
          <w:ins w:id="604" w:author="gautamd"/>
        </w:rPr>
      </w:pPr>
      <w:ins w:id="605" w:author="gautamd">
        <w:r>
          <w:t xml:space="preserve">        - type: object</w:t>
        </w:r>
      </w:ins>
    </w:p>
    <w:p w14:paraId="566C3FFD" w14:textId="77777777" w:rsidR="00863A7D" w:rsidRDefault="00863A7D" w:rsidP="00863A7D">
      <w:pPr>
        <w:pStyle w:val="PL"/>
        <w:rPr>
          <w:ins w:id="606" w:author="gautamd"/>
        </w:rPr>
      </w:pPr>
      <w:ins w:id="607" w:author="gautamd">
        <w:r>
          <w:t xml:space="preserve">          properties:</w:t>
        </w:r>
      </w:ins>
    </w:p>
    <w:p w14:paraId="11DFBE0E" w14:textId="77777777" w:rsidR="00863A7D" w:rsidRDefault="00863A7D" w:rsidP="00863A7D">
      <w:pPr>
        <w:pStyle w:val="PL"/>
        <w:rPr>
          <w:ins w:id="608" w:author="gautamd"/>
        </w:rPr>
      </w:pPr>
      <w:ins w:id="609" w:author="gautamd">
        <w:r>
          <w:t xml:space="preserve">            outageStartTime:</w:t>
        </w:r>
      </w:ins>
    </w:p>
    <w:p w14:paraId="4F8ADD33" w14:textId="77777777" w:rsidR="00863A7D" w:rsidRDefault="00863A7D" w:rsidP="00863A7D">
      <w:pPr>
        <w:pStyle w:val="PL"/>
        <w:rPr>
          <w:ins w:id="610" w:author="gautamd"/>
        </w:rPr>
      </w:pPr>
      <w:ins w:id="611" w:author="gautamd">
        <w:r>
          <w:t xml:space="preserve">              $ref: 'TS28623_ComDefs.yaml#/components/schemas/DateTime'</w:t>
        </w:r>
      </w:ins>
    </w:p>
    <w:p w14:paraId="1D54DD9F" w14:textId="77777777" w:rsidR="00863A7D" w:rsidRDefault="00863A7D" w:rsidP="00863A7D">
      <w:pPr>
        <w:pStyle w:val="PL"/>
        <w:rPr>
          <w:ins w:id="612" w:author="gautamd"/>
        </w:rPr>
      </w:pPr>
      <w:ins w:id="613" w:author="gautamd">
        <w:r>
          <w:t xml:space="preserve">            expectedOutageEndTime:</w:t>
        </w:r>
      </w:ins>
    </w:p>
    <w:p w14:paraId="5BC6EC69" w14:textId="77777777" w:rsidR="00863A7D" w:rsidRDefault="00863A7D" w:rsidP="00863A7D">
      <w:pPr>
        <w:pStyle w:val="PL"/>
        <w:rPr>
          <w:ins w:id="614" w:author="gautamd"/>
        </w:rPr>
      </w:pPr>
      <w:ins w:id="615" w:author="gautamd">
        <w:r>
          <w:t xml:space="preserve">              $ref: 'TS28623_ComDefs.yaml#/components/schemas/DateTime'</w:t>
        </w:r>
      </w:ins>
    </w:p>
    <w:p w14:paraId="79685534" w14:textId="77777777" w:rsidR="00863A7D" w:rsidRDefault="00863A7D" w:rsidP="00863A7D">
      <w:pPr>
        <w:pStyle w:val="PL"/>
        <w:rPr>
          <w:ins w:id="616" w:author="gautamd"/>
        </w:rPr>
      </w:pPr>
      <w:ins w:id="617" w:author="gautamd">
        <w:r>
          <w:t xml:space="preserve">            dsoRapidInterventionTime:</w:t>
        </w:r>
      </w:ins>
    </w:p>
    <w:p w14:paraId="32999CA9" w14:textId="77777777" w:rsidR="00863A7D" w:rsidRDefault="00863A7D" w:rsidP="00863A7D">
      <w:pPr>
        <w:pStyle w:val="PL"/>
        <w:rPr>
          <w:ins w:id="618" w:author="gautamd"/>
        </w:rPr>
      </w:pPr>
      <w:ins w:id="619" w:author="gautamd">
        <w:r>
          <w:t xml:space="preserve">              $ref: 'TS28623_ComDefs.yaml#/components/schemas/DateTime'</w:t>
        </w:r>
      </w:ins>
    </w:p>
    <w:p w14:paraId="4A1BC11B" w14:textId="77777777" w:rsidR="00863A7D" w:rsidRDefault="00863A7D" w:rsidP="00863A7D">
      <w:pPr>
        <w:pStyle w:val="PL"/>
        <w:rPr>
          <w:ins w:id="620" w:author="gautamd"/>
        </w:rPr>
      </w:pPr>
      <w:ins w:id="621" w:author="gautamd">
        <w:r>
          <w:t xml:space="preserve">            dsoRapidInterventionDuration:</w:t>
        </w:r>
      </w:ins>
    </w:p>
    <w:p w14:paraId="25CC0E1D" w14:textId="77777777" w:rsidR="00863A7D" w:rsidRDefault="00863A7D" w:rsidP="00863A7D">
      <w:pPr>
        <w:pStyle w:val="PL"/>
        <w:rPr>
          <w:ins w:id="622" w:author="gautamd"/>
        </w:rPr>
      </w:pPr>
      <w:ins w:id="623" w:author="gautamd">
        <w:r>
          <w:t xml:space="preserve">              type: integer</w:t>
        </w:r>
      </w:ins>
    </w:p>
    <w:p w14:paraId="20463831" w14:textId="77777777" w:rsidR="00863A7D" w:rsidRDefault="00863A7D" w:rsidP="00863A7D">
      <w:pPr>
        <w:pStyle w:val="PL"/>
        <w:rPr>
          <w:ins w:id="624" w:author="gautamd"/>
        </w:rPr>
      </w:pPr>
      <w:ins w:id="625" w:author="gautamd">
        <w:r>
          <w:t xml:space="preserve">            mnoInterventionTime:</w:t>
        </w:r>
      </w:ins>
    </w:p>
    <w:p w14:paraId="40E6787B" w14:textId="77777777" w:rsidR="00863A7D" w:rsidRDefault="00863A7D" w:rsidP="00863A7D">
      <w:pPr>
        <w:pStyle w:val="PL"/>
        <w:rPr>
          <w:ins w:id="626" w:author="gautamd"/>
        </w:rPr>
      </w:pPr>
      <w:ins w:id="627" w:author="gautamd">
        <w:r>
          <w:t xml:space="preserve">              $ref: 'TS28623_ComDefs.yaml#/components/schemas/DateTime'</w:t>
        </w:r>
      </w:ins>
    </w:p>
    <w:p w14:paraId="64A8E7DD" w14:textId="77777777" w:rsidR="00863A7D" w:rsidRDefault="00863A7D" w:rsidP="00863A7D">
      <w:pPr>
        <w:pStyle w:val="PL"/>
        <w:rPr>
          <w:ins w:id="628" w:author="gautamd"/>
        </w:rPr>
      </w:pPr>
      <w:ins w:id="629" w:author="gautamd">
        <w:r>
          <w:t xml:space="preserve">            mnoInterventionDuration:</w:t>
        </w:r>
      </w:ins>
    </w:p>
    <w:p w14:paraId="3ED3F9AE" w14:textId="77777777" w:rsidR="00863A7D" w:rsidRDefault="00863A7D" w:rsidP="00863A7D">
      <w:pPr>
        <w:pStyle w:val="PL"/>
        <w:rPr>
          <w:ins w:id="630" w:author="gautamd"/>
        </w:rPr>
      </w:pPr>
      <w:ins w:id="631" w:author="gautamd">
        <w:r>
          <w:t xml:space="preserve">              type: integer</w:t>
        </w:r>
      </w:ins>
    </w:p>
    <w:p w14:paraId="651E4D5E" w14:textId="77777777" w:rsidR="00863A7D" w:rsidRDefault="00863A7D" w:rsidP="00863A7D">
      <w:pPr>
        <w:pStyle w:val="PL"/>
        <w:rPr>
          <w:ins w:id="632" w:author="gautamd"/>
        </w:rPr>
      </w:pPr>
      <w:ins w:id="633" w:author="gautamd">
        <w:r>
          <w:t xml:space="preserve">            mnoMaxServiceDuration:</w:t>
        </w:r>
      </w:ins>
    </w:p>
    <w:p w14:paraId="568B0216" w14:textId="77777777" w:rsidR="00863A7D" w:rsidRDefault="00863A7D" w:rsidP="00863A7D">
      <w:pPr>
        <w:pStyle w:val="PL"/>
        <w:rPr>
          <w:ins w:id="634" w:author="gautamd"/>
        </w:rPr>
      </w:pPr>
      <w:ins w:id="635" w:author="gautamd">
        <w:r>
          <w:t xml:space="preserve">              type: integer</w:t>
        </w:r>
      </w:ins>
    </w:p>
    <w:p w14:paraId="2DDBF842" w14:textId="77777777" w:rsidR="00863A7D" w:rsidRDefault="00863A7D" w:rsidP="00863A7D">
      <w:pPr>
        <w:pStyle w:val="PL"/>
        <w:rPr>
          <w:ins w:id="636" w:author="gautamd"/>
        </w:rPr>
      </w:pPr>
      <w:ins w:id="637" w:author="gautamd">
        <w:r>
          <w:t xml:space="preserve">            affectedArea:</w:t>
        </w:r>
      </w:ins>
    </w:p>
    <w:p w14:paraId="6ACFD5E3" w14:textId="77777777" w:rsidR="00863A7D" w:rsidRDefault="00863A7D" w:rsidP="00863A7D">
      <w:pPr>
        <w:pStyle w:val="PL"/>
        <w:rPr>
          <w:ins w:id="638" w:author="gautamd"/>
        </w:rPr>
      </w:pPr>
      <w:ins w:id="639" w:author="gautamd">
        <w:r>
          <w:t xml:space="preserve">              $ref: 'TS28623_ComDefs.yaml#/components/schemas/AreaOfInterest'</w:t>
        </w:r>
      </w:ins>
    </w:p>
    <w:p w14:paraId="424D6478" w14:textId="77777777" w:rsidR="00863A7D" w:rsidRDefault="00863A7D" w:rsidP="00863A7D">
      <w:pPr>
        <w:pStyle w:val="PL"/>
        <w:rPr>
          <w:ins w:id="640" w:author="gautamd"/>
        </w:rPr>
      </w:pPr>
      <w:ins w:id="641" w:author="gautamd">
        <w:r>
          <w:t xml:space="preserve">            isAffectedAreaPriority:</w:t>
        </w:r>
      </w:ins>
    </w:p>
    <w:p w14:paraId="2E1424F0" w14:textId="77777777" w:rsidR="00863A7D" w:rsidRDefault="00863A7D" w:rsidP="00863A7D">
      <w:pPr>
        <w:pStyle w:val="PL"/>
        <w:rPr>
          <w:ins w:id="642" w:author="gautamd"/>
        </w:rPr>
      </w:pPr>
      <w:ins w:id="643" w:author="gautamd">
        <w:r>
          <w:t xml:space="preserve">              type: boolean</w:t>
        </w:r>
      </w:ins>
    </w:p>
    <w:p w14:paraId="55D9E0C1" w14:textId="77777777" w:rsidR="00863A7D" w:rsidRDefault="00863A7D" w:rsidP="00863A7D">
      <w:pPr>
        <w:pStyle w:val="PL"/>
        <w:rPr>
          <w:ins w:id="644" w:author="gautamd"/>
        </w:rPr>
      </w:pPr>
      <w:ins w:id="645" w:author="gautamd">
        <w:r>
          <w:t xml:space="preserve">            actualOutageEndTime:</w:t>
        </w:r>
      </w:ins>
    </w:p>
    <w:p w14:paraId="22903697" w14:textId="77777777" w:rsidR="00863A7D" w:rsidRDefault="00863A7D" w:rsidP="00863A7D">
      <w:pPr>
        <w:pStyle w:val="PL"/>
        <w:rPr>
          <w:ins w:id="646" w:author="gautamd"/>
        </w:rPr>
      </w:pPr>
      <w:ins w:id="647" w:author="gautamd">
        <w:r>
          <w:t xml:space="preserve">              $ref: 'TS28623_ComDefs.yaml#/components/schemas/DateTime'</w:t>
        </w:r>
      </w:ins>
    </w:p>
    <w:p w14:paraId="118AF69B" w14:textId="77777777" w:rsidR="00863A7D" w:rsidRDefault="00863A7D" w:rsidP="00863A7D">
      <w:pPr>
        <w:pStyle w:val="PL"/>
        <w:rPr>
          <w:ins w:id="648" w:author="gautamd"/>
        </w:rPr>
      </w:pPr>
      <w:ins w:id="649" w:author="gautamd">
        <w:r>
          <w:t xml:space="preserve">    DsoThresholdMonitor-Single:</w:t>
        </w:r>
      </w:ins>
    </w:p>
    <w:p w14:paraId="1B23512F" w14:textId="77777777" w:rsidR="00863A7D" w:rsidRDefault="00863A7D" w:rsidP="00863A7D">
      <w:pPr>
        <w:pStyle w:val="PL"/>
        <w:rPr>
          <w:ins w:id="650" w:author="gautamd"/>
        </w:rPr>
      </w:pPr>
      <w:ins w:id="651" w:author="gautamd">
        <w:r>
          <w:t xml:space="preserve">      allOf:</w:t>
        </w:r>
      </w:ins>
    </w:p>
    <w:p w14:paraId="34EE2662" w14:textId="77777777" w:rsidR="00863A7D" w:rsidRDefault="00863A7D" w:rsidP="00863A7D">
      <w:pPr>
        <w:pStyle w:val="PL"/>
        <w:rPr>
          <w:ins w:id="652" w:author="gautamd"/>
        </w:rPr>
      </w:pPr>
      <w:ins w:id="653" w:author="gautamd">
        <w:r>
          <w:t xml:space="preserve">        - $ref: 'TS28623_GenericNrm.yaml#/components/schemas/ThresholdMonitor-Single'</w:t>
        </w:r>
      </w:ins>
    </w:p>
    <w:p w14:paraId="2F433AD2" w14:textId="77777777" w:rsidR="00863A7D" w:rsidRDefault="00863A7D" w:rsidP="00863A7D">
      <w:pPr>
        <w:pStyle w:val="PL"/>
        <w:rPr>
          <w:ins w:id="654" w:author="gautamd"/>
        </w:rPr>
      </w:pPr>
      <w:ins w:id="655" w:author="gautamd">
        <w:r>
          <w:t xml:space="preserve">        - type: object</w:t>
        </w:r>
      </w:ins>
    </w:p>
    <w:p w14:paraId="41344D20" w14:textId="77777777" w:rsidR="00863A7D" w:rsidRDefault="00863A7D" w:rsidP="00863A7D">
      <w:pPr>
        <w:pStyle w:val="PL"/>
        <w:rPr>
          <w:ins w:id="656" w:author="gautamd"/>
        </w:rPr>
      </w:pPr>
      <w:ins w:id="657" w:author="gautamd">
        <w:r>
          <w:t xml:space="preserve">          properties:</w:t>
        </w:r>
      </w:ins>
    </w:p>
    <w:p w14:paraId="0E7F9F5E" w14:textId="77777777" w:rsidR="00863A7D" w:rsidRDefault="00863A7D" w:rsidP="00863A7D">
      <w:pPr>
        <w:pStyle w:val="PL"/>
        <w:rPr>
          <w:ins w:id="658" w:author="gautamd"/>
        </w:rPr>
      </w:pPr>
      <w:ins w:id="659" w:author="gautamd">
        <w:r>
          <w:t xml:space="preserve">            targetThresholdLocation:</w:t>
        </w:r>
      </w:ins>
    </w:p>
    <w:p w14:paraId="51118B5A" w14:textId="77777777" w:rsidR="00863A7D" w:rsidRDefault="00863A7D" w:rsidP="00863A7D">
      <w:pPr>
        <w:pStyle w:val="PL"/>
        <w:rPr>
          <w:ins w:id="660" w:author="gautamd"/>
        </w:rPr>
      </w:pPr>
      <w:ins w:id="661" w:author="gautamd">
        <w:r>
          <w:t xml:space="preserve">              $ref: 'TS28623_ComDefs.yaml#/components/schemas/DateTime'</w:t>
        </w:r>
      </w:ins>
    </w:p>
    <w:p w14:paraId="291BC9FF" w14:textId="77777777" w:rsidR="00863A7D" w:rsidRDefault="00863A7D" w:rsidP="00863A7D">
      <w:pPr>
        <w:pStyle w:val="PL"/>
        <w:rPr>
          <w:ins w:id="662" w:author="gautamd"/>
        </w:rPr>
      </w:pPr>
    </w:p>
    <w:p w14:paraId="2A210E5C" w14:textId="77777777" w:rsidR="00863A7D" w:rsidRDefault="00863A7D" w:rsidP="00863A7D">
      <w:pPr>
        <w:pStyle w:val="PL"/>
        <w:rPr>
          <w:ins w:id="663" w:author="gautamd"/>
        </w:rPr>
      </w:pPr>
    </w:p>
    <w:p w14:paraId="5130A747" w14:textId="77777777" w:rsidR="00863A7D" w:rsidRDefault="00863A7D" w:rsidP="00863A7D">
      <w:pPr>
        <w:pStyle w:val="PL"/>
        <w:rPr>
          <w:ins w:id="664" w:author="gautamd"/>
        </w:rPr>
      </w:pPr>
    </w:p>
    <w:p w14:paraId="528E300D" w14:textId="77777777" w:rsidR="00863A7D" w:rsidRDefault="00863A7D" w:rsidP="00863A7D">
      <w:pPr>
        <w:pStyle w:val="PL"/>
        <w:rPr>
          <w:ins w:id="665" w:author="gautamd"/>
        </w:rPr>
      </w:pPr>
      <w:ins w:id="666" w:author="gautamd">
        <w:r>
          <w:t xml:space="preserve">#-------- Definition of JSON arrays for name-contained IOCs ----------------------                               </w:t>
        </w:r>
      </w:ins>
    </w:p>
    <w:p w14:paraId="33D633B9" w14:textId="77777777" w:rsidR="00863A7D" w:rsidRDefault="00863A7D" w:rsidP="00863A7D">
      <w:pPr>
        <w:pStyle w:val="PL"/>
        <w:rPr>
          <w:ins w:id="667" w:author="gautamd"/>
        </w:rPr>
      </w:pPr>
      <w:ins w:id="668" w:author="gautamd">
        <w:r>
          <w:t xml:space="preserve">          </w:t>
        </w:r>
      </w:ins>
    </w:p>
    <w:p w14:paraId="3B8B013F" w14:textId="77777777" w:rsidR="00863A7D" w:rsidRDefault="00863A7D" w:rsidP="00863A7D">
      <w:pPr>
        <w:pStyle w:val="PL"/>
        <w:rPr>
          <w:ins w:id="669" w:author="gautamd"/>
        </w:rPr>
      </w:pPr>
      <w:ins w:id="670" w:author="gautamd">
        <w:r>
          <w:t xml:space="preserve">    SubNetwork-Multiple:</w:t>
        </w:r>
      </w:ins>
    </w:p>
    <w:p w14:paraId="5EBB9AD6" w14:textId="77777777" w:rsidR="00863A7D" w:rsidRDefault="00863A7D" w:rsidP="00863A7D">
      <w:pPr>
        <w:pStyle w:val="PL"/>
        <w:rPr>
          <w:ins w:id="671" w:author="gautamd"/>
        </w:rPr>
      </w:pPr>
      <w:ins w:id="672" w:author="gautamd">
        <w:r>
          <w:t xml:space="preserve">      type: array</w:t>
        </w:r>
      </w:ins>
    </w:p>
    <w:p w14:paraId="5E2FF27C" w14:textId="77777777" w:rsidR="00863A7D" w:rsidRDefault="00863A7D" w:rsidP="00863A7D">
      <w:pPr>
        <w:pStyle w:val="PL"/>
        <w:rPr>
          <w:ins w:id="673" w:author="gautamd"/>
        </w:rPr>
      </w:pPr>
      <w:ins w:id="674" w:author="gautamd">
        <w:r>
          <w:t xml:space="preserve">      items:</w:t>
        </w:r>
      </w:ins>
    </w:p>
    <w:p w14:paraId="70766AB7" w14:textId="77777777" w:rsidR="00863A7D" w:rsidRDefault="00863A7D" w:rsidP="00863A7D">
      <w:pPr>
        <w:pStyle w:val="PL"/>
        <w:rPr>
          <w:ins w:id="675" w:author="gautamd"/>
        </w:rPr>
      </w:pPr>
      <w:ins w:id="676" w:author="gautamd">
        <w:r>
          <w:t xml:space="preserve">        $ref: '#/components/schemas/SubNetwork-Single'</w:t>
        </w:r>
      </w:ins>
    </w:p>
    <w:p w14:paraId="09E8EF5C" w14:textId="77777777" w:rsidR="00863A7D" w:rsidRDefault="00863A7D" w:rsidP="00863A7D">
      <w:pPr>
        <w:pStyle w:val="PL"/>
        <w:rPr>
          <w:ins w:id="677" w:author="gautamd"/>
        </w:rPr>
      </w:pPr>
      <w:ins w:id="678" w:author="gautamd">
        <w:r>
          <w:t xml:space="preserve">    OutageAndRecoveryInfo-Multiple:</w:t>
        </w:r>
      </w:ins>
    </w:p>
    <w:p w14:paraId="48336015" w14:textId="77777777" w:rsidR="00863A7D" w:rsidRDefault="00863A7D" w:rsidP="00863A7D">
      <w:pPr>
        <w:pStyle w:val="PL"/>
        <w:rPr>
          <w:ins w:id="679" w:author="gautamd"/>
        </w:rPr>
      </w:pPr>
      <w:ins w:id="680" w:author="gautamd">
        <w:r>
          <w:t xml:space="preserve">      type: array</w:t>
        </w:r>
      </w:ins>
    </w:p>
    <w:p w14:paraId="75F9E04A" w14:textId="77777777" w:rsidR="00863A7D" w:rsidRDefault="00863A7D" w:rsidP="00863A7D">
      <w:pPr>
        <w:pStyle w:val="PL"/>
        <w:rPr>
          <w:ins w:id="681" w:author="gautamd"/>
        </w:rPr>
      </w:pPr>
      <w:ins w:id="682" w:author="gautamd">
        <w:r>
          <w:t xml:space="preserve">      items:</w:t>
        </w:r>
      </w:ins>
    </w:p>
    <w:p w14:paraId="0E1E6ED9" w14:textId="77777777" w:rsidR="00863A7D" w:rsidRDefault="00863A7D" w:rsidP="00863A7D">
      <w:pPr>
        <w:pStyle w:val="PL"/>
        <w:rPr>
          <w:ins w:id="683" w:author="gautamd"/>
        </w:rPr>
      </w:pPr>
      <w:ins w:id="684" w:author="gautamd">
        <w:r>
          <w:t xml:space="preserve">        $ref: '#/components/schemas/OutageAndRecoveryInfo-Single'</w:t>
        </w:r>
      </w:ins>
    </w:p>
    <w:p w14:paraId="408F26F7" w14:textId="77777777" w:rsidR="00863A7D" w:rsidRDefault="00863A7D" w:rsidP="00863A7D">
      <w:pPr>
        <w:pStyle w:val="PL"/>
        <w:rPr>
          <w:ins w:id="685" w:author="gautamd"/>
        </w:rPr>
      </w:pPr>
      <w:ins w:id="686" w:author="gautamd">
        <w:r>
          <w:t xml:space="preserve">    DsoThresholdMonitor-Multiple:</w:t>
        </w:r>
      </w:ins>
    </w:p>
    <w:p w14:paraId="4ED6AB0B" w14:textId="77777777" w:rsidR="00863A7D" w:rsidRDefault="00863A7D" w:rsidP="00863A7D">
      <w:pPr>
        <w:pStyle w:val="PL"/>
        <w:rPr>
          <w:ins w:id="687" w:author="gautamd"/>
        </w:rPr>
      </w:pPr>
      <w:ins w:id="688" w:author="gautamd">
        <w:r>
          <w:t xml:space="preserve">      type: array</w:t>
        </w:r>
      </w:ins>
    </w:p>
    <w:p w14:paraId="1C6CB29E" w14:textId="77777777" w:rsidR="00863A7D" w:rsidRDefault="00863A7D" w:rsidP="00863A7D">
      <w:pPr>
        <w:pStyle w:val="PL"/>
        <w:rPr>
          <w:ins w:id="689" w:author="gautamd"/>
        </w:rPr>
      </w:pPr>
      <w:ins w:id="690" w:author="gautamd">
        <w:r>
          <w:t xml:space="preserve">      items:</w:t>
        </w:r>
      </w:ins>
    </w:p>
    <w:p w14:paraId="110D2746" w14:textId="77777777" w:rsidR="00863A7D" w:rsidRDefault="00863A7D" w:rsidP="00863A7D">
      <w:pPr>
        <w:pStyle w:val="PL"/>
        <w:rPr>
          <w:ins w:id="691" w:author="gautamd"/>
        </w:rPr>
      </w:pPr>
      <w:ins w:id="692" w:author="gautamd">
        <w:r>
          <w:t xml:space="preserve">        $ref: '#/components/schemas/DsoThresholdMonitor-Single'</w:t>
        </w:r>
      </w:ins>
    </w:p>
    <w:p w14:paraId="40A87408" w14:textId="77777777" w:rsidR="00863A7D" w:rsidRDefault="00863A7D" w:rsidP="00863A7D">
      <w:pPr>
        <w:pStyle w:val="PL"/>
        <w:rPr>
          <w:ins w:id="693" w:author="gautamd"/>
        </w:rPr>
      </w:pPr>
      <w:ins w:id="694" w:author="gautamd">
        <w:r>
          <w:t xml:space="preserve">        </w:t>
        </w:r>
      </w:ins>
    </w:p>
    <w:p w14:paraId="19783B50" w14:textId="77777777" w:rsidR="00863A7D" w:rsidRDefault="00863A7D" w:rsidP="00863A7D">
      <w:pPr>
        <w:pStyle w:val="PL"/>
        <w:rPr>
          <w:ins w:id="695" w:author="gautamd"/>
        </w:rPr>
      </w:pPr>
      <w:ins w:id="696" w:author="gautamd">
        <w:r>
          <w:t xml:space="preserve">#--------------------------------- Definition ------------------------------------                          </w:t>
        </w:r>
      </w:ins>
    </w:p>
    <w:p w14:paraId="34882ED3" w14:textId="77777777" w:rsidR="00863A7D" w:rsidRDefault="00863A7D" w:rsidP="00863A7D">
      <w:pPr>
        <w:pStyle w:val="PL"/>
        <w:rPr>
          <w:ins w:id="697" w:author="gautamd"/>
        </w:rPr>
      </w:pPr>
    </w:p>
    <w:p w14:paraId="6779286C" w14:textId="77777777" w:rsidR="00863A7D" w:rsidRDefault="00863A7D" w:rsidP="00863A7D">
      <w:pPr>
        <w:pStyle w:val="PL"/>
        <w:rPr>
          <w:ins w:id="698" w:author="gautamd"/>
        </w:rPr>
      </w:pPr>
      <w:ins w:id="699" w:author="gautamd">
        <w:r>
          <w:t xml:space="preserve">    resources-DSORecovery:</w:t>
        </w:r>
      </w:ins>
    </w:p>
    <w:p w14:paraId="2E1093EC" w14:textId="77777777" w:rsidR="00863A7D" w:rsidRDefault="00863A7D" w:rsidP="00863A7D">
      <w:pPr>
        <w:pStyle w:val="PL"/>
        <w:rPr>
          <w:ins w:id="700" w:author="gautamd"/>
        </w:rPr>
      </w:pPr>
      <w:ins w:id="701" w:author="gautamd">
        <w:r>
          <w:t xml:space="preserve">      oneOf:</w:t>
        </w:r>
      </w:ins>
    </w:p>
    <w:p w14:paraId="4D0792A9" w14:textId="77777777" w:rsidR="00863A7D" w:rsidRDefault="00863A7D" w:rsidP="00863A7D">
      <w:pPr>
        <w:pStyle w:val="PL"/>
        <w:rPr>
          <w:ins w:id="702" w:author="gautamd"/>
        </w:rPr>
      </w:pPr>
      <w:ins w:id="703" w:author="gautamd">
        <w:r>
          <w:t xml:space="preserve">        - $ref: '#/components/schemas/MnS'</w:t>
        </w:r>
      </w:ins>
    </w:p>
    <w:p w14:paraId="369233A3" w14:textId="77777777" w:rsidR="00863A7D" w:rsidRDefault="00863A7D" w:rsidP="00863A7D">
      <w:pPr>
        <w:pStyle w:val="PL"/>
        <w:rPr>
          <w:ins w:id="704" w:author="gautamd"/>
        </w:rPr>
      </w:pPr>
      <w:ins w:id="705" w:author="gautamd">
        <w:r>
          <w:t xml:space="preserve">        - $ref: '#/components/schemas/SubNetwork-Single'</w:t>
        </w:r>
      </w:ins>
    </w:p>
    <w:p w14:paraId="21D3D0AE" w14:textId="77777777" w:rsidR="00863A7D" w:rsidRDefault="00863A7D" w:rsidP="00863A7D">
      <w:pPr>
        <w:pStyle w:val="PL"/>
        <w:rPr>
          <w:ins w:id="706" w:author="gautamd"/>
        </w:rPr>
      </w:pPr>
      <w:ins w:id="707" w:author="gautamd">
        <w:r>
          <w:t xml:space="preserve">        - $ref: '#/components/schemas/OutageAndRecoveryInfo-Single'</w:t>
        </w:r>
      </w:ins>
    </w:p>
    <w:p w14:paraId="55F95C3B" w14:textId="77777777" w:rsidR="00863A7D" w:rsidRDefault="00863A7D" w:rsidP="00863A7D">
      <w:pPr>
        <w:pStyle w:val="PL"/>
        <w:rPr>
          <w:ins w:id="708" w:author="gautamd"/>
        </w:rPr>
      </w:pPr>
      <w:ins w:id="709" w:author="gautamd">
        <w:r>
          <w:t xml:space="preserve">        - $ref: '#/components/schemas/DsoThresholdMonitor-Single'        </w:t>
        </w:r>
      </w:ins>
    </w:p>
    <w:p w14:paraId="5A54260A" w14:textId="77777777" w:rsidR="00863A7D" w:rsidRDefault="00863A7D" w:rsidP="00863A7D">
      <w:pPr>
        <w:pStyle w:val="PL"/>
      </w:pPr>
    </w:p>
    <w:p w14:paraId="694428F8" w14:textId="77777777" w:rsidR="00863A7D" w:rsidRPr="002A399E" w:rsidRDefault="00863A7D" w:rsidP="00863A7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6E49C0A" w14:textId="77777777" w:rsidR="00863A7D" w:rsidRPr="0079795B" w:rsidRDefault="00863A7D" w:rsidP="00863A7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74721A23" w14:textId="11BA5FBC" w:rsidR="000F5E60" w:rsidRPr="000F5E60" w:rsidRDefault="000F5E60" w:rsidP="000F5E60">
      <w:pPr>
        <w:shd w:val="clear" w:color="auto" w:fill="FFFFFF"/>
        <w:spacing w:after="0" w:line="285" w:lineRule="atLeast"/>
        <w:rPr>
          <w:rFonts w:ascii="Consolas" w:eastAsia="Times New Roman" w:hAnsi="Consolas"/>
          <w:color w:val="2E2E2E"/>
          <w:sz w:val="21"/>
          <w:szCs w:val="21"/>
          <w:lang w:val="en-IN" w:eastAsia="en-IN"/>
        </w:rPr>
      </w:pPr>
    </w:p>
    <w:p w14:paraId="58619C76" w14:textId="77777777" w:rsidR="000F5E60" w:rsidRPr="000F5E60" w:rsidRDefault="000F5E60" w:rsidP="000F5E60">
      <w:pPr>
        <w:shd w:val="clear" w:color="auto" w:fill="FFFFFF"/>
        <w:spacing w:after="0" w:line="285" w:lineRule="atLeast"/>
        <w:rPr>
          <w:rFonts w:ascii="Consolas" w:eastAsia="Times New Roman" w:hAnsi="Consolas"/>
          <w:color w:val="2E2E2E"/>
          <w:sz w:val="21"/>
          <w:szCs w:val="21"/>
          <w:lang w:val="en-IN" w:eastAsia="en-IN"/>
        </w:rPr>
      </w:pPr>
    </w:p>
    <w:p w14:paraId="55A82E06" w14:textId="77777777" w:rsidR="003E3870" w:rsidRDefault="003E3870" w:rsidP="00A13BB7">
      <w:pPr>
        <w:pStyle w:val="B1"/>
        <w:rPr>
          <w:sz w:val="20"/>
          <w:szCs w:val="20"/>
        </w:rPr>
      </w:pPr>
    </w:p>
    <w:p w14:paraId="2AC18B01" w14:textId="77777777" w:rsidR="002A1892" w:rsidRDefault="002A1892" w:rsidP="00A13BB7">
      <w:pPr>
        <w:pStyle w:val="B1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64C36" w14:paraId="46E20771" w14:textId="77777777" w:rsidTr="0057078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84C0B6" w14:textId="4A713B5E" w:rsidR="00C64C36" w:rsidRDefault="00C64C36" w:rsidP="0057078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14:paraId="40400821" w14:textId="77777777" w:rsidR="00C64C36" w:rsidRDefault="00C64C36" w:rsidP="00A13BB7">
      <w:pPr>
        <w:pStyle w:val="B1"/>
        <w:rPr>
          <w:sz w:val="20"/>
          <w:szCs w:val="20"/>
        </w:rPr>
      </w:pPr>
    </w:p>
    <w:sectPr w:rsidR="00C64C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64">
    <w15:presenceInfo w15:providerId="None" w15:userId="AK64"/>
  </w15:person>
  <w15:person w15:author="AK77">
    <w15:presenceInfo w15:providerId="None" w15:userId="AK77"/>
  </w15:person>
  <w15:person w15:author="AK75">
    <w15:presenceInfo w15:providerId="None" w15:userId="AK75"/>
  </w15:person>
  <w15:person w15:author="AK76">
    <w15:presenceInfo w15:providerId="None" w15:userId="AK76"/>
  </w15:person>
  <w15:person w15:author="AK78">
    <w15:presenceInfo w15:providerId="None" w15:userId="AK78"/>
  </w15:person>
  <w15:person w15:author="AK63">
    <w15:presenceInfo w15:providerId="None" w15:userId="AK63"/>
  </w15:person>
  <w15:person w15:author="Deep">
    <w15:presenceInfo w15:providerId="None" w15:userId="Deep"/>
  </w15:person>
  <w15:person w15:author="AK70">
    <w15:presenceInfo w15:providerId="None" w15:userId="AK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1MDI1MzM2NDcxN7NQ0lEKTi0uzszPAymwrAUAKlFa8ywAAAA="/>
  </w:docVars>
  <w:rsids>
    <w:rsidRoot w:val="00C10CE1"/>
    <w:rsid w:val="00002335"/>
    <w:rsid w:val="000128D8"/>
    <w:rsid w:val="00012FC0"/>
    <w:rsid w:val="00026C43"/>
    <w:rsid w:val="00026E4A"/>
    <w:rsid w:val="00076A0A"/>
    <w:rsid w:val="000831CA"/>
    <w:rsid w:val="00092373"/>
    <w:rsid w:val="000A0EA9"/>
    <w:rsid w:val="000A672F"/>
    <w:rsid w:val="000B26CA"/>
    <w:rsid w:val="000B3720"/>
    <w:rsid w:val="000C41B6"/>
    <w:rsid w:val="000D4BA7"/>
    <w:rsid w:val="000F001D"/>
    <w:rsid w:val="000F54D6"/>
    <w:rsid w:val="000F5E60"/>
    <w:rsid w:val="00102AE1"/>
    <w:rsid w:val="001220E8"/>
    <w:rsid w:val="00125300"/>
    <w:rsid w:val="001379FD"/>
    <w:rsid w:val="0016493D"/>
    <w:rsid w:val="00165519"/>
    <w:rsid w:val="00172C1D"/>
    <w:rsid w:val="00174A70"/>
    <w:rsid w:val="001769C2"/>
    <w:rsid w:val="00193D76"/>
    <w:rsid w:val="001A6232"/>
    <w:rsid w:val="001A69DA"/>
    <w:rsid w:val="001B45B6"/>
    <w:rsid w:val="001C4AE4"/>
    <w:rsid w:val="001C5ECE"/>
    <w:rsid w:val="001F17A1"/>
    <w:rsid w:val="001F4952"/>
    <w:rsid w:val="001F6842"/>
    <w:rsid w:val="002008B7"/>
    <w:rsid w:val="00211AE6"/>
    <w:rsid w:val="00232DA6"/>
    <w:rsid w:val="002367EB"/>
    <w:rsid w:val="002600E4"/>
    <w:rsid w:val="00266101"/>
    <w:rsid w:val="002959A6"/>
    <w:rsid w:val="002A116F"/>
    <w:rsid w:val="002A1892"/>
    <w:rsid w:val="002B1149"/>
    <w:rsid w:val="002D205B"/>
    <w:rsid w:val="002F6843"/>
    <w:rsid w:val="00300797"/>
    <w:rsid w:val="00304418"/>
    <w:rsid w:val="00306BFC"/>
    <w:rsid w:val="0034428F"/>
    <w:rsid w:val="0035317A"/>
    <w:rsid w:val="003752DF"/>
    <w:rsid w:val="00397873"/>
    <w:rsid w:val="003B56B4"/>
    <w:rsid w:val="003B5B0C"/>
    <w:rsid w:val="003B70B3"/>
    <w:rsid w:val="003D3A03"/>
    <w:rsid w:val="003E3870"/>
    <w:rsid w:val="0040585A"/>
    <w:rsid w:val="00406090"/>
    <w:rsid w:val="0041239A"/>
    <w:rsid w:val="00431ED4"/>
    <w:rsid w:val="00437B5C"/>
    <w:rsid w:val="0044076B"/>
    <w:rsid w:val="0044538F"/>
    <w:rsid w:val="0044693D"/>
    <w:rsid w:val="00452F46"/>
    <w:rsid w:val="00457A66"/>
    <w:rsid w:val="00461D39"/>
    <w:rsid w:val="00473210"/>
    <w:rsid w:val="004733CF"/>
    <w:rsid w:val="004748C2"/>
    <w:rsid w:val="00475041"/>
    <w:rsid w:val="004857D1"/>
    <w:rsid w:val="0049183C"/>
    <w:rsid w:val="004A38BC"/>
    <w:rsid w:val="004A4BB7"/>
    <w:rsid w:val="004B6EB9"/>
    <w:rsid w:val="0052081C"/>
    <w:rsid w:val="005258CF"/>
    <w:rsid w:val="00526C34"/>
    <w:rsid w:val="005301E9"/>
    <w:rsid w:val="005342AD"/>
    <w:rsid w:val="00535E0F"/>
    <w:rsid w:val="0053623E"/>
    <w:rsid w:val="00536B20"/>
    <w:rsid w:val="00536E43"/>
    <w:rsid w:val="005400C2"/>
    <w:rsid w:val="005D7303"/>
    <w:rsid w:val="005F735A"/>
    <w:rsid w:val="0060370F"/>
    <w:rsid w:val="0060780A"/>
    <w:rsid w:val="0061167F"/>
    <w:rsid w:val="00624939"/>
    <w:rsid w:val="006524B8"/>
    <w:rsid w:val="00657C9B"/>
    <w:rsid w:val="00657DED"/>
    <w:rsid w:val="006605D8"/>
    <w:rsid w:val="00665393"/>
    <w:rsid w:val="006702C4"/>
    <w:rsid w:val="00672633"/>
    <w:rsid w:val="00690147"/>
    <w:rsid w:val="006B16A8"/>
    <w:rsid w:val="006B5F25"/>
    <w:rsid w:val="006C14D1"/>
    <w:rsid w:val="006D4EFC"/>
    <w:rsid w:val="006E3869"/>
    <w:rsid w:val="006F039E"/>
    <w:rsid w:val="006F17E6"/>
    <w:rsid w:val="006F2726"/>
    <w:rsid w:val="00734E63"/>
    <w:rsid w:val="00746299"/>
    <w:rsid w:val="0074705D"/>
    <w:rsid w:val="00756E61"/>
    <w:rsid w:val="00762BA9"/>
    <w:rsid w:val="007650CB"/>
    <w:rsid w:val="00770045"/>
    <w:rsid w:val="00771137"/>
    <w:rsid w:val="00781043"/>
    <w:rsid w:val="007A344F"/>
    <w:rsid w:val="007A382C"/>
    <w:rsid w:val="007A387A"/>
    <w:rsid w:val="007A6202"/>
    <w:rsid w:val="007E2579"/>
    <w:rsid w:val="008030AC"/>
    <w:rsid w:val="008157E3"/>
    <w:rsid w:val="00816570"/>
    <w:rsid w:val="00823D98"/>
    <w:rsid w:val="0082467C"/>
    <w:rsid w:val="00827FD8"/>
    <w:rsid w:val="00830DA2"/>
    <w:rsid w:val="008314C7"/>
    <w:rsid w:val="00841A8B"/>
    <w:rsid w:val="00845A9F"/>
    <w:rsid w:val="00863822"/>
    <w:rsid w:val="00863A7D"/>
    <w:rsid w:val="00872363"/>
    <w:rsid w:val="00884B50"/>
    <w:rsid w:val="00890158"/>
    <w:rsid w:val="008A1954"/>
    <w:rsid w:val="008A26DE"/>
    <w:rsid w:val="008B06F5"/>
    <w:rsid w:val="008B4F0A"/>
    <w:rsid w:val="008B6C90"/>
    <w:rsid w:val="008C4BA0"/>
    <w:rsid w:val="008E09A2"/>
    <w:rsid w:val="00900809"/>
    <w:rsid w:val="00912A11"/>
    <w:rsid w:val="009157ED"/>
    <w:rsid w:val="00920EE8"/>
    <w:rsid w:val="00930AFC"/>
    <w:rsid w:val="00930FF4"/>
    <w:rsid w:val="00932EEF"/>
    <w:rsid w:val="0095144E"/>
    <w:rsid w:val="0095182E"/>
    <w:rsid w:val="00952C79"/>
    <w:rsid w:val="009603E1"/>
    <w:rsid w:val="00964A28"/>
    <w:rsid w:val="00985E4C"/>
    <w:rsid w:val="00990A86"/>
    <w:rsid w:val="00992494"/>
    <w:rsid w:val="009A1817"/>
    <w:rsid w:val="009A4930"/>
    <w:rsid w:val="009A5783"/>
    <w:rsid w:val="009B5761"/>
    <w:rsid w:val="009B59D1"/>
    <w:rsid w:val="009D0611"/>
    <w:rsid w:val="009D1FF8"/>
    <w:rsid w:val="009D4BF8"/>
    <w:rsid w:val="009E1716"/>
    <w:rsid w:val="009F0DFD"/>
    <w:rsid w:val="00A0403F"/>
    <w:rsid w:val="00A05420"/>
    <w:rsid w:val="00A07372"/>
    <w:rsid w:val="00A126C8"/>
    <w:rsid w:val="00A13BB7"/>
    <w:rsid w:val="00A150CC"/>
    <w:rsid w:val="00A30BD5"/>
    <w:rsid w:val="00A3245A"/>
    <w:rsid w:val="00A36B89"/>
    <w:rsid w:val="00A371FA"/>
    <w:rsid w:val="00A52896"/>
    <w:rsid w:val="00A548CF"/>
    <w:rsid w:val="00A63B75"/>
    <w:rsid w:val="00A63F38"/>
    <w:rsid w:val="00A65E9B"/>
    <w:rsid w:val="00A85E13"/>
    <w:rsid w:val="00AB7E3E"/>
    <w:rsid w:val="00AC5A03"/>
    <w:rsid w:val="00B13285"/>
    <w:rsid w:val="00B47D20"/>
    <w:rsid w:val="00B64A3E"/>
    <w:rsid w:val="00B84397"/>
    <w:rsid w:val="00B95B2B"/>
    <w:rsid w:val="00BC4047"/>
    <w:rsid w:val="00BE1052"/>
    <w:rsid w:val="00BE3759"/>
    <w:rsid w:val="00BE3E06"/>
    <w:rsid w:val="00BE7C11"/>
    <w:rsid w:val="00C10CE1"/>
    <w:rsid w:val="00C1233F"/>
    <w:rsid w:val="00C12F31"/>
    <w:rsid w:val="00C259E1"/>
    <w:rsid w:val="00C423CD"/>
    <w:rsid w:val="00C438AD"/>
    <w:rsid w:val="00C456DB"/>
    <w:rsid w:val="00C52FA8"/>
    <w:rsid w:val="00C64C36"/>
    <w:rsid w:val="00C70458"/>
    <w:rsid w:val="00C706EE"/>
    <w:rsid w:val="00CA1A18"/>
    <w:rsid w:val="00CA3BF2"/>
    <w:rsid w:val="00CB3215"/>
    <w:rsid w:val="00CD4317"/>
    <w:rsid w:val="00CF531A"/>
    <w:rsid w:val="00CF6162"/>
    <w:rsid w:val="00D035B1"/>
    <w:rsid w:val="00D040EC"/>
    <w:rsid w:val="00D23C17"/>
    <w:rsid w:val="00D36EF7"/>
    <w:rsid w:val="00D41392"/>
    <w:rsid w:val="00D62A2B"/>
    <w:rsid w:val="00D63A1C"/>
    <w:rsid w:val="00D670D2"/>
    <w:rsid w:val="00D67927"/>
    <w:rsid w:val="00D7263B"/>
    <w:rsid w:val="00D73138"/>
    <w:rsid w:val="00D83C74"/>
    <w:rsid w:val="00D83D4A"/>
    <w:rsid w:val="00DA085C"/>
    <w:rsid w:val="00DB256B"/>
    <w:rsid w:val="00DB5AD0"/>
    <w:rsid w:val="00DC7D6C"/>
    <w:rsid w:val="00DE510E"/>
    <w:rsid w:val="00DF56C6"/>
    <w:rsid w:val="00E04280"/>
    <w:rsid w:val="00E225E5"/>
    <w:rsid w:val="00E40A2D"/>
    <w:rsid w:val="00E4348C"/>
    <w:rsid w:val="00E45B1A"/>
    <w:rsid w:val="00E51C40"/>
    <w:rsid w:val="00E5657D"/>
    <w:rsid w:val="00EB276C"/>
    <w:rsid w:val="00EB5817"/>
    <w:rsid w:val="00ED328F"/>
    <w:rsid w:val="00ED52CD"/>
    <w:rsid w:val="00EF7653"/>
    <w:rsid w:val="00F02700"/>
    <w:rsid w:val="00F209C0"/>
    <w:rsid w:val="00F42C06"/>
    <w:rsid w:val="00F47927"/>
    <w:rsid w:val="00F5063F"/>
    <w:rsid w:val="00F50ABF"/>
    <w:rsid w:val="00F66943"/>
    <w:rsid w:val="00F6727E"/>
    <w:rsid w:val="00F67AE7"/>
    <w:rsid w:val="00F75FDF"/>
    <w:rsid w:val="00F9547B"/>
    <w:rsid w:val="00FA3A12"/>
    <w:rsid w:val="00FB0253"/>
    <w:rsid w:val="00FB316E"/>
    <w:rsid w:val="00FC6279"/>
    <w:rsid w:val="00FE5011"/>
    <w:rsid w:val="00FE5D6F"/>
    <w:rsid w:val="00FE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A89B5"/>
  <w15:chartTrackingRefBased/>
  <w15:docId w15:val="{52004028-E006-45A1-97B8-78A210B0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2C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2081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5208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5208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5208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52081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702C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081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2081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52081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2081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2081C"/>
    <w:rPr>
      <w:rFonts w:ascii="Arial" w:eastAsia="Times New Roman" w:hAnsi="Arial" w:cs="Times New Roman"/>
      <w:szCs w:val="20"/>
      <w:lang w:val="en-GB"/>
    </w:rPr>
  </w:style>
  <w:style w:type="character" w:customStyle="1" w:styleId="TAHChar">
    <w:name w:val="TAH Char"/>
    <w:link w:val="TAH"/>
    <w:locked/>
    <w:rsid w:val="0052081C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52081C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character" w:customStyle="1" w:styleId="TALChar">
    <w:name w:val="TAL Char"/>
    <w:link w:val="TAL"/>
    <w:qFormat/>
    <w:locked/>
    <w:rsid w:val="0052081C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52081C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EXCar">
    <w:name w:val="EX Car"/>
    <w:link w:val="EX"/>
    <w:locked/>
    <w:rsid w:val="0052081C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ar"/>
    <w:rsid w:val="0052081C"/>
    <w:pPr>
      <w:keepLines/>
      <w:ind w:left="1702" w:hanging="1418"/>
    </w:pPr>
    <w:rPr>
      <w:rFonts w:eastAsiaTheme="minorHAnsi"/>
      <w:sz w:val="22"/>
      <w:szCs w:val="22"/>
    </w:rPr>
  </w:style>
  <w:style w:type="character" w:customStyle="1" w:styleId="EditorsNoteChar">
    <w:name w:val="Editor's Note Char"/>
    <w:aliases w:val="EN Char"/>
    <w:link w:val="EditorsNote"/>
    <w:locked/>
    <w:rsid w:val="0052081C"/>
    <w:rPr>
      <w:rFonts w:ascii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2081C"/>
    <w:pPr>
      <w:keepLines/>
      <w:ind w:left="1135" w:hanging="851"/>
    </w:pPr>
    <w:rPr>
      <w:rFonts w:eastAsiaTheme="minorHAnsi"/>
      <w:color w:val="FF0000"/>
      <w:sz w:val="22"/>
      <w:szCs w:val="22"/>
    </w:rPr>
  </w:style>
  <w:style w:type="character" w:customStyle="1" w:styleId="B1Char">
    <w:name w:val="B1 Char"/>
    <w:link w:val="B1"/>
    <w:qFormat/>
    <w:locked/>
    <w:rsid w:val="0052081C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52081C"/>
    <w:pPr>
      <w:ind w:left="568" w:hanging="284"/>
      <w:contextualSpacing w:val="0"/>
    </w:pPr>
    <w:rPr>
      <w:rFonts w:eastAsiaTheme="minorHAnsi"/>
      <w:sz w:val="22"/>
      <w:szCs w:val="22"/>
    </w:rPr>
  </w:style>
  <w:style w:type="paragraph" w:customStyle="1" w:styleId="Reference">
    <w:name w:val="Reference"/>
    <w:basedOn w:val="Normal"/>
    <w:rsid w:val="0052081C"/>
    <w:pPr>
      <w:tabs>
        <w:tab w:val="left" w:pos="851"/>
      </w:tabs>
      <w:ind w:left="851" w:hanging="851"/>
    </w:pPr>
  </w:style>
  <w:style w:type="paragraph" w:styleId="List">
    <w:name w:val="List"/>
    <w:basedOn w:val="Normal"/>
    <w:uiPriority w:val="99"/>
    <w:semiHidden/>
    <w:unhideWhenUsed/>
    <w:rsid w:val="0052081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8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81C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08B7"/>
  </w:style>
  <w:style w:type="character" w:customStyle="1" w:styleId="CommentTextChar">
    <w:name w:val="Comment Text Char"/>
    <w:basedOn w:val="DefaultParagraphFont"/>
    <w:link w:val="CommentText"/>
    <w:uiPriority w:val="99"/>
    <w:rsid w:val="002008B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8B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B56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B6EB9"/>
    <w:rPr>
      <w:color w:val="808080"/>
    </w:rPr>
  </w:style>
  <w:style w:type="paragraph" w:customStyle="1" w:styleId="ZT">
    <w:name w:val="ZT"/>
    <w:rsid w:val="00C45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rsid w:val="006702C4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72633"/>
    <w:rPr>
      <w:sz w:val="24"/>
      <w:szCs w:val="24"/>
    </w:rPr>
  </w:style>
  <w:style w:type="paragraph" w:customStyle="1" w:styleId="TF">
    <w:name w:val="TF"/>
    <w:aliases w:val="left"/>
    <w:basedOn w:val="Normal"/>
    <w:link w:val="TFChar"/>
    <w:qFormat/>
    <w:rsid w:val="00672633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locked/>
    <w:rsid w:val="00672633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PL">
    <w:name w:val="PL"/>
    <w:rsid w:val="00863A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styleId="Hyperlink">
    <w:name w:val="Hyperlink"/>
    <w:uiPriority w:val="99"/>
    <w:rsid w:val="00863A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8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3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8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3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9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1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3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5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0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7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7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8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8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5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7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6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4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44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55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6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7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8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0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iec.ch/ords/f?p=103:7:511571509228708::::FSP_ORG_ID,FSP_LANG_ID:1273,25" TargetMode="External"/><Relationship Id="rId11" Type="http://schemas.microsoft.com/office/2011/relationships/people" Target="people.xml"/><Relationship Id="rId5" Type="http://schemas.openxmlformats.org/officeDocument/2006/relationships/hyperlink" Target="https://eur-lex.europa.eu/legal-content/EN/TXT/PDF/?uri=CELEX:32019L0944&amp;from=E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5/MnS/-/merge_requests/10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56522-68F8-4453-98A1-E6FCDB010D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1656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DeepG</dc:creator>
  <cp:keywords/>
  <dc:description/>
  <cp:lastModifiedBy>Antoine Mouquet</cp:lastModifiedBy>
  <cp:revision>4</cp:revision>
  <dcterms:created xsi:type="dcterms:W3CDTF">2024-02-02T07:43:00Z</dcterms:created>
  <dcterms:modified xsi:type="dcterms:W3CDTF">2024-02-02T10:59:00Z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